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899753" w14:textId="27B555AC" w:rsidR="00980152" w:rsidRDefault="00980152" w:rsidP="00FC4B9D">
      <w:pPr>
        <w:pStyle w:val="CRCoverPage"/>
        <w:tabs>
          <w:tab w:val="right" w:pos="9639"/>
        </w:tabs>
        <w:spacing w:after="0"/>
        <w:rPr>
          <w:b/>
          <w:i/>
          <w:noProof/>
          <w:sz w:val="28"/>
        </w:rPr>
      </w:pPr>
      <w:bookmarkStart w:id="0" w:name="_GoBack"/>
      <w:bookmarkEnd w:id="0"/>
      <w:r>
        <w:rPr>
          <w:b/>
          <w:noProof/>
          <w:sz w:val="24"/>
        </w:rPr>
        <w:t>3GPP TSG-CT WG4 Meeting #115e</w:t>
      </w:r>
      <w:r>
        <w:rPr>
          <w:b/>
          <w:i/>
          <w:noProof/>
          <w:sz w:val="28"/>
        </w:rPr>
        <w:tab/>
      </w:r>
      <w:r>
        <w:rPr>
          <w:b/>
          <w:noProof/>
          <w:sz w:val="24"/>
        </w:rPr>
        <w:t>C4-</w:t>
      </w:r>
      <w:r w:rsidR="002933A5">
        <w:rPr>
          <w:b/>
          <w:noProof/>
          <w:sz w:val="24"/>
        </w:rPr>
        <w:t>231453</w:t>
      </w:r>
    </w:p>
    <w:p w14:paraId="5E7F4895" w14:textId="3E184F66" w:rsidR="00980152" w:rsidRDefault="00980152" w:rsidP="00980152">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r w:rsidR="002933A5" w:rsidRPr="002933A5">
        <w:rPr>
          <w:b/>
          <w:noProof/>
        </w:rPr>
        <w:tab/>
      </w:r>
      <w:r w:rsidR="002933A5" w:rsidRPr="002933A5">
        <w:rPr>
          <w:b/>
          <w:noProof/>
        </w:rPr>
        <w:tab/>
      </w:r>
      <w:r w:rsidR="002933A5" w:rsidRPr="002933A5">
        <w:rPr>
          <w:b/>
          <w:noProof/>
        </w:rPr>
        <w:tab/>
      </w:r>
      <w:r w:rsidR="002933A5" w:rsidRPr="002933A5">
        <w:rPr>
          <w:b/>
          <w:noProof/>
        </w:rPr>
        <w:tab/>
      </w:r>
      <w:r w:rsidR="002933A5" w:rsidRPr="002933A5">
        <w:rPr>
          <w:b/>
          <w:noProof/>
        </w:rPr>
        <w:tab/>
      </w:r>
      <w:r w:rsidR="002933A5" w:rsidRPr="002933A5">
        <w:rPr>
          <w:b/>
          <w:noProof/>
        </w:rPr>
        <w:tab/>
      </w:r>
      <w:r w:rsidR="002933A5" w:rsidRPr="002933A5">
        <w:rPr>
          <w:b/>
          <w:noProof/>
        </w:rPr>
        <w:tab/>
      </w:r>
      <w:r w:rsidR="002933A5" w:rsidRPr="002933A5">
        <w:rPr>
          <w:b/>
          <w:noProof/>
        </w:rPr>
        <w:tab/>
      </w:r>
      <w:r w:rsidR="002933A5" w:rsidRPr="002933A5">
        <w:rPr>
          <w:b/>
          <w:noProof/>
        </w:rPr>
        <w:tab/>
      </w:r>
      <w:r w:rsidR="002933A5">
        <w:rPr>
          <w:b/>
          <w:noProof/>
        </w:rPr>
        <w:tab/>
      </w:r>
      <w:r w:rsidR="002933A5">
        <w:rPr>
          <w:b/>
          <w:noProof/>
        </w:rPr>
        <w:tab/>
      </w:r>
      <w:r w:rsidR="002933A5" w:rsidRPr="002933A5">
        <w:rPr>
          <w:b/>
          <w:noProof/>
        </w:rPr>
        <w:tab/>
      </w:r>
      <w:r w:rsidR="002933A5" w:rsidRPr="002933A5">
        <w:rPr>
          <w:b/>
          <w:noProof/>
        </w:rPr>
        <w:tab/>
      </w:r>
      <w:r w:rsidR="002933A5" w:rsidRPr="002933A5">
        <w:rPr>
          <w:b/>
          <w:noProof/>
        </w:rPr>
        <w:tab/>
      </w:r>
      <w:r w:rsidR="002933A5" w:rsidRPr="002933A5">
        <w:rPr>
          <w:b/>
          <w:noProof/>
        </w:rPr>
        <w:tab/>
      </w:r>
      <w:r w:rsidR="002933A5" w:rsidRPr="002933A5">
        <w:rPr>
          <w:b/>
          <w:noProof/>
        </w:rPr>
        <w:tab/>
      </w:r>
      <w:r w:rsidR="002933A5">
        <w:rPr>
          <w:b/>
          <w:noProof/>
        </w:rPr>
        <w:t xml:space="preserve">   </w:t>
      </w:r>
      <w:r w:rsidR="002933A5" w:rsidRPr="002933A5">
        <w:rPr>
          <w:b/>
          <w:noProof/>
        </w:rPr>
        <w:t>was C4-231129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646B28" w:rsidR="001E41F3" w:rsidRPr="00410371" w:rsidRDefault="0024303C" w:rsidP="00A52FBE">
            <w:pPr>
              <w:pStyle w:val="CRCoverPage"/>
              <w:spacing w:after="0"/>
              <w:jc w:val="right"/>
              <w:rPr>
                <w:b/>
                <w:noProof/>
                <w:sz w:val="28"/>
                <w:lang w:eastAsia="zh-CN"/>
              </w:rPr>
            </w:pPr>
            <w:r>
              <w:rPr>
                <w:b/>
                <w:noProof/>
                <w:sz w:val="28"/>
              </w:rPr>
              <w:t>29.5</w:t>
            </w:r>
            <w:r w:rsidR="00A52FBE">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B6475C" w:rsidR="001E41F3" w:rsidRPr="00410371" w:rsidRDefault="00A1176C" w:rsidP="00DF15A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F15AC">
              <w:rPr>
                <w:b/>
                <w:noProof/>
                <w:sz w:val="28"/>
              </w:rPr>
              <w:t>1037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A4697E" w:rsidR="001E41F3" w:rsidRPr="00410371" w:rsidRDefault="002933A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931F83" w:rsidR="001E41F3" w:rsidRPr="00410371" w:rsidRDefault="0024303C" w:rsidP="002414D1">
            <w:pPr>
              <w:pStyle w:val="CRCoverPage"/>
              <w:spacing w:after="0"/>
              <w:jc w:val="center"/>
              <w:rPr>
                <w:noProof/>
                <w:sz w:val="28"/>
              </w:rPr>
            </w:pPr>
            <w:r>
              <w:rPr>
                <w:b/>
                <w:noProof/>
                <w:sz w:val="28"/>
              </w:rPr>
              <w:t>1</w:t>
            </w:r>
            <w:r w:rsidR="002614D7">
              <w:rPr>
                <w:b/>
                <w:noProof/>
                <w:sz w:val="28"/>
              </w:rPr>
              <w:t>8</w:t>
            </w:r>
            <w:r>
              <w:rPr>
                <w:b/>
                <w:noProof/>
                <w:sz w:val="28"/>
              </w:rPr>
              <w:t>.</w:t>
            </w:r>
            <w:r w:rsidR="002414D1">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69DAFE" w:rsidR="001E41F3" w:rsidRDefault="004C1130" w:rsidP="004C1130">
            <w:pPr>
              <w:pStyle w:val="CRCoverPage"/>
              <w:spacing w:after="0"/>
              <w:ind w:left="100"/>
              <w:rPr>
                <w:noProof/>
              </w:rPr>
            </w:pPr>
            <w:r>
              <w:rPr>
                <w:lang w:val="en-US" w:eastAsia="zh-CN"/>
              </w:rPr>
              <w:t>S-NSSAI Validity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03523" w:rsidR="001E41F3" w:rsidRDefault="00C0203B" w:rsidP="00A43C16">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AA2B7E" w:rsidR="001E41F3" w:rsidRDefault="00E60DA1" w:rsidP="00A43C16">
            <w:pPr>
              <w:pStyle w:val="CRCoverPage"/>
              <w:spacing w:after="0"/>
              <w:ind w:left="100"/>
              <w:rPr>
                <w:noProof/>
                <w:lang w:eastAsia="zh-CN"/>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E317A6" w:rsidR="001E41F3" w:rsidRDefault="003D44C6" w:rsidP="000A35C0">
            <w:pPr>
              <w:pStyle w:val="CRCoverPage"/>
              <w:spacing w:after="0"/>
              <w:ind w:left="100"/>
              <w:rPr>
                <w:noProof/>
              </w:rPr>
            </w:pPr>
            <w:r>
              <w:t>e</w:t>
            </w:r>
            <w:r w:rsidR="000A35C0">
              <w:t>NS</w:t>
            </w:r>
            <w: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E37C03" w:rsidR="001E41F3" w:rsidRDefault="00C0203B" w:rsidP="00284C30">
            <w:pPr>
              <w:pStyle w:val="CRCoverPage"/>
              <w:spacing w:after="0"/>
              <w:ind w:left="100"/>
              <w:rPr>
                <w:noProof/>
                <w:lang w:eastAsia="zh-CN"/>
              </w:rPr>
            </w:pPr>
            <w:r>
              <w:rPr>
                <w:noProof/>
              </w:rPr>
              <w:t>2023-0</w:t>
            </w:r>
            <w:r w:rsidR="00284C30">
              <w:rPr>
                <w:noProof/>
                <w:lang w:eastAsia="zh-CN"/>
              </w:rPr>
              <w:t>4</w:t>
            </w:r>
            <w:r>
              <w:rPr>
                <w:noProof/>
              </w:rPr>
              <w:t>-</w:t>
            </w:r>
            <w:r w:rsidR="00284C3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9535B" w:rsidR="001E41F3" w:rsidRDefault="009B4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A4D47" w:rsidR="001E41F3" w:rsidRDefault="00C0203B" w:rsidP="000506A4">
            <w:pPr>
              <w:pStyle w:val="CRCoverPage"/>
              <w:spacing w:after="0"/>
              <w:ind w:left="100"/>
              <w:rPr>
                <w:noProof/>
              </w:rPr>
            </w:pPr>
            <w:r>
              <w:t>Rel-1</w:t>
            </w:r>
            <w:r w:rsidR="000506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43DB4F" w14:textId="77777777" w:rsidR="00F75652" w:rsidRDefault="00A931B3" w:rsidP="00637966">
            <w:pPr>
              <w:pStyle w:val="CRCoverPage"/>
              <w:spacing w:after="0"/>
              <w:ind w:left="100"/>
              <w:rPr>
                <w:noProof/>
                <w:lang w:eastAsia="zh-CN"/>
              </w:rPr>
            </w:pPr>
            <w:r>
              <w:rPr>
                <w:noProof/>
                <w:lang w:eastAsia="zh-CN"/>
              </w:rPr>
              <w:t xml:space="preserve">As per </w:t>
            </w:r>
            <w:r w:rsidR="00FC4B9D">
              <w:rPr>
                <w:noProof/>
                <w:lang w:eastAsia="zh-CN"/>
              </w:rPr>
              <w:t>TS23.501 CR#</w:t>
            </w:r>
            <w:r w:rsidR="00FC57E8">
              <w:rPr>
                <w:noProof/>
                <w:lang w:eastAsia="zh-CN"/>
              </w:rPr>
              <w:t>4007</w:t>
            </w:r>
            <w:r w:rsidR="009B094F">
              <w:rPr>
                <w:noProof/>
                <w:lang w:eastAsia="zh-CN"/>
              </w:rPr>
              <w:t xml:space="preserve"> (see </w:t>
            </w:r>
            <w:r>
              <w:rPr>
                <w:noProof/>
                <w:lang w:eastAsia="zh-CN"/>
              </w:rPr>
              <w:t>S2-</w:t>
            </w:r>
            <w:r w:rsidR="00FC4B9D">
              <w:rPr>
                <w:noProof/>
                <w:lang w:eastAsia="zh-CN"/>
              </w:rPr>
              <w:t>230</w:t>
            </w:r>
            <w:r w:rsidR="00FC57E8">
              <w:rPr>
                <w:noProof/>
                <w:lang w:eastAsia="zh-CN"/>
              </w:rPr>
              <w:t>3870</w:t>
            </w:r>
            <w:r w:rsidR="009B094F">
              <w:rPr>
                <w:noProof/>
                <w:lang w:eastAsia="zh-CN"/>
              </w:rPr>
              <w:t>)</w:t>
            </w:r>
            <w:r w:rsidR="007B6482">
              <w:rPr>
                <w:noProof/>
                <w:lang w:eastAsia="zh-CN"/>
              </w:rPr>
              <w:t xml:space="preserve">, </w:t>
            </w:r>
            <w:r w:rsidR="00FC57E8">
              <w:rPr>
                <w:noProof/>
                <w:lang w:eastAsia="zh-CN"/>
              </w:rPr>
              <w:t>an S-NSSAI may be configured with a validity time in the subscription</w:t>
            </w:r>
            <w:r w:rsidR="006A169F">
              <w:rPr>
                <w:noProof/>
                <w:lang w:eastAsia="zh-CN"/>
              </w:rPr>
              <w:t xml:space="preserve"> data</w:t>
            </w:r>
            <w:r w:rsidR="00FC57E8">
              <w:rPr>
                <w:noProof/>
                <w:lang w:eastAsia="zh-CN"/>
              </w:rPr>
              <w:t xml:space="preserve">. The AMF may use this S-NSSAI validity time to determine the lifecycle of the network slice identified by that S-NSSAI, and may trigger the PDU session release </w:t>
            </w:r>
            <w:r w:rsidR="009C3CD7">
              <w:rPr>
                <w:noProof/>
                <w:lang w:eastAsia="zh-CN"/>
              </w:rPr>
              <w:t>corresponding to</w:t>
            </w:r>
            <w:r w:rsidR="00FC57E8">
              <w:rPr>
                <w:noProof/>
                <w:lang w:eastAsia="zh-CN"/>
              </w:rPr>
              <w:t xml:space="preserve"> that S-NSSAI when the </w:t>
            </w:r>
            <w:r w:rsidR="0050077B">
              <w:rPr>
                <w:noProof/>
                <w:lang w:eastAsia="zh-CN"/>
              </w:rPr>
              <w:t xml:space="preserve">S-NSSAI </w:t>
            </w:r>
            <w:r w:rsidR="00FC57E8">
              <w:rPr>
                <w:noProof/>
                <w:lang w:eastAsia="zh-CN"/>
              </w:rPr>
              <w:t>validity time expires</w:t>
            </w:r>
            <w:r w:rsidR="005D1494">
              <w:rPr>
                <w:noProof/>
                <w:lang w:eastAsia="zh-CN"/>
              </w:rPr>
              <w:t>.</w:t>
            </w:r>
            <w:r w:rsidR="002277D8">
              <w:rPr>
                <w:noProof/>
                <w:lang w:eastAsia="zh-CN"/>
              </w:rPr>
              <w:t xml:space="preserve"> </w:t>
            </w:r>
          </w:p>
          <w:p w14:paraId="0DDC5D94" w14:textId="77777777" w:rsidR="00F75652" w:rsidRDefault="00F75652" w:rsidP="00637966">
            <w:pPr>
              <w:pStyle w:val="CRCoverPage"/>
              <w:spacing w:after="0"/>
              <w:ind w:left="100"/>
              <w:rPr>
                <w:noProof/>
                <w:lang w:eastAsia="zh-CN"/>
              </w:rPr>
            </w:pPr>
          </w:p>
          <w:p w14:paraId="2ED148B4" w14:textId="13F61D8A" w:rsidR="00D153FD" w:rsidRDefault="002277D8" w:rsidP="00637966">
            <w:pPr>
              <w:pStyle w:val="CRCoverPage"/>
              <w:spacing w:after="0"/>
              <w:ind w:left="100"/>
              <w:rPr>
                <w:noProof/>
                <w:lang w:eastAsia="zh-CN"/>
              </w:rPr>
            </w:pPr>
            <w:r>
              <w:rPr>
                <w:noProof/>
                <w:lang w:eastAsia="zh-CN"/>
              </w:rPr>
              <w:t xml:space="preserve">This S-NSSAI validity time may be configured to a temporiry </w:t>
            </w:r>
            <w:r w:rsidR="00E03C1E">
              <w:rPr>
                <w:noProof/>
                <w:lang w:eastAsia="zh-CN"/>
              </w:rPr>
              <w:t>network slice</w:t>
            </w:r>
            <w:r>
              <w:rPr>
                <w:noProof/>
                <w:lang w:eastAsia="zh-CN"/>
              </w:rPr>
              <w:t xml:space="preserve">, or </w:t>
            </w:r>
            <w:r w:rsidR="00E03C1E">
              <w:rPr>
                <w:noProof/>
                <w:lang w:eastAsia="zh-CN"/>
              </w:rPr>
              <w:t xml:space="preserve">be </w:t>
            </w:r>
            <w:r>
              <w:rPr>
                <w:noProof/>
                <w:lang w:eastAsia="zh-CN"/>
              </w:rPr>
              <w:t xml:space="preserve">configured to </w:t>
            </w:r>
            <w:r w:rsidR="00E03C1E">
              <w:rPr>
                <w:noProof/>
                <w:lang w:eastAsia="zh-CN"/>
              </w:rPr>
              <w:t xml:space="preserve">an network slice </w:t>
            </w:r>
            <w:r>
              <w:rPr>
                <w:rFonts w:hint="eastAsia"/>
                <w:noProof/>
                <w:lang w:eastAsia="zh-CN"/>
              </w:rPr>
              <w:t xml:space="preserve">that is </w:t>
            </w:r>
            <w:r>
              <w:rPr>
                <w:noProof/>
                <w:lang w:eastAsia="zh-CN"/>
              </w:rPr>
              <w:t>p</w:t>
            </w:r>
            <w:r>
              <w:rPr>
                <w:rFonts w:hint="eastAsia"/>
                <w:noProof/>
                <w:lang w:eastAsia="zh-CN"/>
              </w:rPr>
              <w:t>eriodically activated.</w:t>
            </w:r>
          </w:p>
          <w:p w14:paraId="63D7F2B3" w14:textId="77777777" w:rsidR="00E03C1E" w:rsidRDefault="00E03C1E" w:rsidP="00637966">
            <w:pPr>
              <w:pStyle w:val="CRCoverPage"/>
              <w:spacing w:after="0"/>
              <w:ind w:left="100"/>
              <w:rPr>
                <w:noProof/>
                <w:lang w:eastAsia="zh-CN"/>
              </w:rPr>
            </w:pPr>
          </w:p>
          <w:p w14:paraId="708AA7DE" w14:textId="3A4711C9" w:rsidR="003210D1" w:rsidRDefault="00DB4A14" w:rsidP="00185BC2">
            <w:pPr>
              <w:pStyle w:val="CRCoverPage"/>
              <w:spacing w:after="0"/>
              <w:ind w:left="100"/>
              <w:rPr>
                <w:noProof/>
                <w:lang w:eastAsia="zh-CN"/>
              </w:rPr>
            </w:pPr>
            <w:r>
              <w:rPr>
                <w:noProof/>
                <w:lang w:eastAsia="zh-CN"/>
              </w:rPr>
              <w:t xml:space="preserve">To support the control of </w:t>
            </w:r>
            <w:r w:rsidR="00C70B94">
              <w:rPr>
                <w:noProof/>
                <w:lang w:eastAsia="zh-CN"/>
              </w:rPr>
              <w:t>validity time for an</w:t>
            </w:r>
            <w:r>
              <w:rPr>
                <w:noProof/>
                <w:lang w:eastAsia="zh-CN"/>
              </w:rPr>
              <w:t xml:space="preserve"> </w:t>
            </w:r>
            <w:r w:rsidR="005C48AA">
              <w:rPr>
                <w:noProof/>
                <w:lang w:eastAsia="zh-CN"/>
              </w:rPr>
              <w:t xml:space="preserve">S-NSSAI, </w:t>
            </w:r>
            <w:r w:rsidR="00185BC2">
              <w:rPr>
                <w:noProof/>
                <w:lang w:eastAsia="zh-CN"/>
              </w:rPr>
              <w:t>S-NSSAI configuration data needs to be extended</w:t>
            </w:r>
            <w:r w:rsidR="00B51B75">
              <w:rPr>
                <w:noProof/>
                <w:lang w:eastAsia="zh-CN"/>
              </w:rPr>
              <w:t>.</w:t>
            </w:r>
          </w:p>
        </w:tc>
      </w:tr>
      <w:tr w:rsidR="001E41F3" w14:paraId="4CA74D09" w14:textId="77777777" w:rsidTr="00547111">
        <w:tc>
          <w:tcPr>
            <w:tcW w:w="2694" w:type="dxa"/>
            <w:gridSpan w:val="2"/>
            <w:tcBorders>
              <w:left w:val="single" w:sz="4" w:space="0" w:color="auto"/>
            </w:tcBorders>
          </w:tcPr>
          <w:p w14:paraId="2D0866D6" w14:textId="70B10D9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055F44" w14:textId="77777777" w:rsidR="00A938A6" w:rsidRDefault="00A938A6" w:rsidP="00147E62">
            <w:pPr>
              <w:pStyle w:val="CRCoverPage"/>
              <w:spacing w:after="0"/>
              <w:ind w:left="100"/>
              <w:rPr>
                <w:noProof/>
                <w:lang w:eastAsia="zh-CN"/>
              </w:rPr>
            </w:pPr>
            <w:r>
              <w:rPr>
                <w:noProof/>
                <w:lang w:eastAsia="zh-CN"/>
              </w:rPr>
              <w:t>Following changes are made</w:t>
            </w:r>
            <w:r w:rsidR="00147E62">
              <w:rPr>
                <w:noProof/>
                <w:lang w:eastAsia="zh-CN"/>
              </w:rPr>
              <w:t>:</w:t>
            </w:r>
          </w:p>
          <w:p w14:paraId="4A41286B" w14:textId="53A94516" w:rsidR="0057610F" w:rsidRDefault="007B73DA" w:rsidP="000B3214">
            <w:pPr>
              <w:pStyle w:val="CRCoverPage"/>
              <w:spacing w:after="0"/>
              <w:ind w:left="100"/>
              <w:rPr>
                <w:noProof/>
                <w:lang w:eastAsia="zh-CN"/>
              </w:rPr>
            </w:pPr>
            <w:r>
              <w:rPr>
                <w:noProof/>
                <w:lang w:eastAsia="zh-CN"/>
              </w:rPr>
              <w:t xml:space="preserve">- </w:t>
            </w:r>
            <w:r w:rsidR="001D2992">
              <w:rPr>
                <w:noProof/>
                <w:lang w:eastAsia="zh-CN"/>
              </w:rPr>
              <w:t>clause 6.1.6.2.38, add validTimePeriod attribute to the AdditionalSnssaiData;</w:t>
            </w:r>
          </w:p>
          <w:p w14:paraId="31C656EC" w14:textId="1858BBAF" w:rsidR="007137F4" w:rsidRDefault="007137F4" w:rsidP="007E23CD">
            <w:pPr>
              <w:pStyle w:val="CRCoverPage"/>
              <w:spacing w:after="0"/>
              <w:ind w:left="100"/>
              <w:rPr>
                <w:noProof/>
                <w:lang w:eastAsia="zh-CN"/>
              </w:rPr>
            </w:pPr>
            <w:r>
              <w:rPr>
                <w:noProof/>
                <w:lang w:eastAsia="zh-CN"/>
              </w:rPr>
              <w:t>- clause A.2, update the OpenAPI accordingly.</w:t>
            </w:r>
          </w:p>
        </w:tc>
      </w:tr>
      <w:tr w:rsidR="001E41F3" w14:paraId="1F886379" w14:textId="77777777" w:rsidTr="00547111">
        <w:tc>
          <w:tcPr>
            <w:tcW w:w="2694" w:type="dxa"/>
            <w:gridSpan w:val="2"/>
            <w:tcBorders>
              <w:left w:val="single" w:sz="4" w:space="0" w:color="auto"/>
            </w:tcBorders>
          </w:tcPr>
          <w:p w14:paraId="4D989623" w14:textId="04F7252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DA584E" w:rsidR="001E41F3" w:rsidRDefault="00162AF0" w:rsidP="00AB1F3A">
            <w:pPr>
              <w:pStyle w:val="CRCoverPage"/>
              <w:spacing w:after="0"/>
              <w:ind w:left="100"/>
              <w:rPr>
                <w:noProof/>
              </w:rPr>
            </w:pPr>
            <w:r>
              <w:rPr>
                <w:noProof/>
              </w:rPr>
              <w:t>Not able to configure a validity time to an S-NSSAI, and controlling the lifecycle of a network slice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7390E" w:rsidR="001E41F3" w:rsidRDefault="00AE30D5" w:rsidP="00FE2925">
            <w:pPr>
              <w:pStyle w:val="CRCoverPage"/>
              <w:spacing w:after="0"/>
              <w:ind w:left="100"/>
              <w:rPr>
                <w:noProof/>
                <w:lang w:eastAsia="zh-CN"/>
              </w:rPr>
            </w:pPr>
            <w:r>
              <w:rPr>
                <w:noProof/>
                <w:lang w:eastAsia="zh-CN"/>
              </w:rPr>
              <w:t xml:space="preserve">6.1.6.2.2, </w:t>
            </w:r>
            <w:r w:rsidR="00FF0554">
              <w:rPr>
                <w:noProof/>
                <w:lang w:eastAsia="zh-CN"/>
              </w:rPr>
              <w:t xml:space="preserve">6.1.6.2.38, </w:t>
            </w:r>
            <w:r>
              <w:rPr>
                <w:noProof/>
                <w:lang w:eastAsia="zh-CN"/>
              </w:rPr>
              <w:t xml:space="preserve">6.1.8, </w:t>
            </w:r>
            <w:r w:rsidR="00FF0554">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796AF7" w:rsidR="001E41F3" w:rsidRDefault="004E6AE7" w:rsidP="003F06A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76E841" w:rsidR="001E41F3" w:rsidRDefault="00E173C8" w:rsidP="00623EE9">
            <w:pPr>
              <w:pStyle w:val="CRCoverPage"/>
              <w:spacing w:after="0"/>
              <w:ind w:left="100"/>
              <w:rPr>
                <w:noProof/>
              </w:rPr>
            </w:pPr>
            <w:r w:rsidRPr="007E2E54">
              <w:rPr>
                <w:noProof/>
              </w:rPr>
              <w:t xml:space="preserve">This CR </w:t>
            </w:r>
            <w:r w:rsidR="00623EE9">
              <w:rPr>
                <w:noProof/>
              </w:rPr>
              <w:t xml:space="preserve">introduces </w:t>
            </w:r>
            <w:r w:rsidR="008B5ED8">
              <w:rPr>
                <w:noProof/>
              </w:rPr>
              <w:t xml:space="preserve">backward compatible </w:t>
            </w:r>
            <w:r w:rsidR="00623EE9">
              <w:rPr>
                <w:noProof/>
              </w:rPr>
              <w:t>new features to the OpenAPI file Nudm_SDM.yaml</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7FD4F7" w14:textId="77777777" w:rsidR="00B54747" w:rsidRDefault="005C558F" w:rsidP="00E959B0">
            <w:pPr>
              <w:pStyle w:val="CRCoverPage"/>
              <w:spacing w:after="0"/>
              <w:ind w:left="100"/>
              <w:rPr>
                <w:noProof/>
              </w:rPr>
            </w:pPr>
            <w:r>
              <w:rPr>
                <w:noProof/>
              </w:rPr>
              <w:t>Rev#1:</w:t>
            </w:r>
          </w:p>
          <w:p w14:paraId="6ACA4173" w14:textId="654672A9" w:rsidR="005C558F" w:rsidRDefault="005C558F" w:rsidP="00E959B0">
            <w:pPr>
              <w:pStyle w:val="CRCoverPage"/>
              <w:spacing w:after="0"/>
              <w:ind w:left="100"/>
              <w:rPr>
                <w:noProof/>
              </w:rPr>
            </w:pPr>
            <w:r>
              <w:rPr>
                <w:noProof/>
              </w:rPr>
              <w:t>- Rename the feature bit name, to just stick to this special S-NSSAI validity time.</w:t>
            </w:r>
          </w:p>
        </w:tc>
      </w:tr>
    </w:tbl>
    <w:p w14:paraId="17759814" w14:textId="2A19CDCA"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51A568D" w14:textId="77777777" w:rsidR="00223FFC" w:rsidRPr="00B06F7A" w:rsidRDefault="00223FFC" w:rsidP="00223FFC">
      <w:pPr>
        <w:pStyle w:val="5"/>
      </w:pPr>
      <w:bookmarkStart w:id="2" w:name="_Toc11338580"/>
      <w:bookmarkStart w:id="3" w:name="_Toc27585232"/>
      <w:bookmarkStart w:id="4" w:name="_Toc36457198"/>
      <w:bookmarkStart w:id="5" w:name="_Toc45028092"/>
      <w:bookmarkStart w:id="6" w:name="_Toc45028927"/>
      <w:bookmarkStart w:id="7" w:name="_Toc67681686"/>
      <w:bookmarkStart w:id="8" w:name="_Toc122086609"/>
      <w:bookmarkStart w:id="9" w:name="_Toc27585268"/>
      <w:bookmarkStart w:id="10" w:name="_Toc36457234"/>
      <w:bookmarkStart w:id="11" w:name="_Toc45028128"/>
      <w:bookmarkStart w:id="12" w:name="_Toc45028963"/>
      <w:bookmarkStart w:id="13" w:name="_Toc67681722"/>
      <w:bookmarkStart w:id="14" w:name="_Toc122086645"/>
      <w:bookmarkStart w:id="15" w:name="_Toc27585277"/>
      <w:bookmarkStart w:id="16" w:name="_Toc36457243"/>
      <w:bookmarkStart w:id="17" w:name="_Toc45028137"/>
      <w:bookmarkStart w:id="18" w:name="_Toc45028972"/>
      <w:bookmarkStart w:id="19" w:name="_Toc67681731"/>
      <w:bookmarkStart w:id="20" w:name="_Toc122086654"/>
      <w:r w:rsidRPr="00B06F7A">
        <w:t>6.1.6.2.2</w:t>
      </w:r>
      <w:r w:rsidRPr="00B06F7A">
        <w:tab/>
        <w:t xml:space="preserve">Type: </w:t>
      </w:r>
      <w:proofErr w:type="spellStart"/>
      <w:r w:rsidRPr="00B06F7A">
        <w:t>Nssai</w:t>
      </w:r>
      <w:bookmarkEnd w:id="2"/>
      <w:bookmarkEnd w:id="3"/>
      <w:bookmarkEnd w:id="4"/>
      <w:bookmarkEnd w:id="5"/>
      <w:bookmarkEnd w:id="6"/>
      <w:bookmarkEnd w:id="7"/>
      <w:bookmarkEnd w:id="8"/>
      <w:proofErr w:type="spellEnd"/>
    </w:p>
    <w:p w14:paraId="0E7747FA" w14:textId="77777777" w:rsidR="00223FFC" w:rsidRPr="00B06F7A" w:rsidRDefault="00223FFC" w:rsidP="00223FFC">
      <w:pPr>
        <w:pStyle w:val="TH"/>
      </w:pPr>
      <w:r w:rsidRPr="00B06F7A">
        <w:rPr>
          <w:noProof/>
        </w:rPr>
        <w:t>Table </w:t>
      </w:r>
      <w:r w:rsidRPr="00B06F7A">
        <w:t xml:space="preserve">6.1.6.2.2-1: </w:t>
      </w:r>
      <w:r w:rsidRPr="00B06F7A">
        <w:rPr>
          <w:noProof/>
        </w:rPr>
        <w:t>Definition of type Nssai</w:t>
      </w:r>
    </w:p>
    <w:tbl>
      <w:tblPr>
        <w:tblW w:w="10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428"/>
      </w:tblGrid>
      <w:tr w:rsidR="00223FFC" w:rsidRPr="00B06F7A" w14:paraId="4583376A" w14:textId="77777777" w:rsidTr="000F4E3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110F2C0" w14:textId="77777777" w:rsidR="00223FFC" w:rsidRPr="00B06F7A" w:rsidRDefault="00223FFC" w:rsidP="000F4E38">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23D7AAD" w14:textId="77777777" w:rsidR="00223FFC" w:rsidRPr="00B06F7A" w:rsidRDefault="00223FFC" w:rsidP="000F4E38">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B983144" w14:textId="77777777" w:rsidR="00223FFC" w:rsidRPr="00B06F7A" w:rsidRDefault="00223FFC" w:rsidP="000F4E38">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A6BF31" w14:textId="77777777" w:rsidR="00223FFC" w:rsidRPr="00B06F7A" w:rsidRDefault="00223FFC" w:rsidP="000F4E38">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0018B32" w14:textId="77777777" w:rsidR="00223FFC" w:rsidRPr="00B06F7A" w:rsidRDefault="00223FFC" w:rsidP="000F4E38">
            <w:pPr>
              <w:pStyle w:val="TAH"/>
              <w:rPr>
                <w:rFonts w:cs="Arial"/>
                <w:szCs w:val="18"/>
              </w:rPr>
            </w:pPr>
            <w:r w:rsidRPr="00B06F7A">
              <w:rPr>
                <w:rFonts w:cs="Arial"/>
                <w:szCs w:val="18"/>
              </w:rPr>
              <w:t>Description</w:t>
            </w:r>
          </w:p>
        </w:tc>
        <w:tc>
          <w:tcPr>
            <w:tcW w:w="1428" w:type="dxa"/>
            <w:tcBorders>
              <w:top w:val="single" w:sz="4" w:space="0" w:color="auto"/>
              <w:left w:val="single" w:sz="4" w:space="0" w:color="auto"/>
              <w:bottom w:val="single" w:sz="4" w:space="0" w:color="auto"/>
              <w:right w:val="single" w:sz="4" w:space="0" w:color="auto"/>
            </w:tcBorders>
            <w:shd w:val="clear" w:color="auto" w:fill="C0C0C0"/>
          </w:tcPr>
          <w:p w14:paraId="0645F98D" w14:textId="77777777" w:rsidR="00223FFC" w:rsidRPr="00B06F7A" w:rsidRDefault="00223FFC" w:rsidP="000F4E38">
            <w:pPr>
              <w:pStyle w:val="TAH"/>
              <w:rPr>
                <w:rFonts w:cs="Arial"/>
                <w:szCs w:val="18"/>
              </w:rPr>
            </w:pPr>
            <w:r w:rsidRPr="00B06F7A">
              <w:rPr>
                <w:rFonts w:cs="Arial"/>
                <w:szCs w:val="18"/>
              </w:rPr>
              <w:t>Applicability</w:t>
            </w:r>
          </w:p>
        </w:tc>
      </w:tr>
      <w:tr w:rsidR="00223FFC" w:rsidRPr="00B06F7A" w14:paraId="0B02A4DB" w14:textId="77777777" w:rsidTr="000F4E38">
        <w:trPr>
          <w:jc w:val="center"/>
        </w:trPr>
        <w:tc>
          <w:tcPr>
            <w:tcW w:w="2090" w:type="dxa"/>
            <w:tcBorders>
              <w:top w:val="single" w:sz="4" w:space="0" w:color="auto"/>
              <w:left w:val="single" w:sz="4" w:space="0" w:color="auto"/>
              <w:bottom w:val="single" w:sz="4" w:space="0" w:color="auto"/>
              <w:right w:val="single" w:sz="4" w:space="0" w:color="auto"/>
            </w:tcBorders>
          </w:tcPr>
          <w:p w14:paraId="55F1C941" w14:textId="77777777" w:rsidR="00223FFC" w:rsidRPr="00B06F7A" w:rsidRDefault="00223FFC" w:rsidP="000F4E38">
            <w:pPr>
              <w:pStyle w:val="TAL"/>
            </w:pPr>
            <w:proofErr w:type="spellStart"/>
            <w:r w:rsidRPr="00B06F7A">
              <w:t>supportedFeatures</w:t>
            </w:r>
            <w:proofErr w:type="spellEnd"/>
          </w:p>
        </w:tc>
        <w:tc>
          <w:tcPr>
            <w:tcW w:w="1842" w:type="dxa"/>
            <w:tcBorders>
              <w:top w:val="single" w:sz="4" w:space="0" w:color="auto"/>
              <w:left w:val="single" w:sz="4" w:space="0" w:color="auto"/>
              <w:bottom w:val="single" w:sz="4" w:space="0" w:color="auto"/>
              <w:right w:val="single" w:sz="4" w:space="0" w:color="auto"/>
            </w:tcBorders>
          </w:tcPr>
          <w:p w14:paraId="37C2A419" w14:textId="77777777" w:rsidR="00223FFC" w:rsidRPr="00B06F7A" w:rsidRDefault="00223FFC" w:rsidP="000F4E38">
            <w:pPr>
              <w:pStyle w:val="TAL"/>
            </w:pPr>
            <w:proofErr w:type="spellStart"/>
            <w:r w:rsidRPr="00B06F7A">
              <w:t>SupportedFeatures</w:t>
            </w:r>
            <w:proofErr w:type="spellEnd"/>
          </w:p>
        </w:tc>
        <w:tc>
          <w:tcPr>
            <w:tcW w:w="567" w:type="dxa"/>
            <w:tcBorders>
              <w:top w:val="single" w:sz="4" w:space="0" w:color="auto"/>
              <w:left w:val="single" w:sz="4" w:space="0" w:color="auto"/>
              <w:bottom w:val="single" w:sz="4" w:space="0" w:color="auto"/>
              <w:right w:val="single" w:sz="4" w:space="0" w:color="auto"/>
            </w:tcBorders>
          </w:tcPr>
          <w:p w14:paraId="411E129F" w14:textId="77777777" w:rsidR="00223FFC" w:rsidRPr="00B06F7A" w:rsidRDefault="00223FFC" w:rsidP="000F4E3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9BD38CD" w14:textId="77777777" w:rsidR="00223FFC" w:rsidRPr="00B06F7A" w:rsidRDefault="00223FFC" w:rsidP="000F4E38">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B38DE8D" w14:textId="77777777" w:rsidR="00223FFC" w:rsidRPr="00B06F7A" w:rsidRDefault="00223FFC" w:rsidP="000F4E38">
            <w:pPr>
              <w:pStyle w:val="TAL"/>
              <w:rPr>
                <w:rFonts w:cs="Arial"/>
                <w:szCs w:val="18"/>
              </w:rPr>
            </w:pPr>
            <w:r w:rsidRPr="00B06F7A">
              <w:rPr>
                <w:rFonts w:cs="Arial"/>
                <w:szCs w:val="18"/>
              </w:rPr>
              <w:t>See clause 6.1.8</w:t>
            </w:r>
          </w:p>
        </w:tc>
        <w:tc>
          <w:tcPr>
            <w:tcW w:w="1428" w:type="dxa"/>
            <w:tcBorders>
              <w:top w:val="single" w:sz="4" w:space="0" w:color="auto"/>
              <w:left w:val="single" w:sz="4" w:space="0" w:color="auto"/>
              <w:bottom w:val="single" w:sz="4" w:space="0" w:color="auto"/>
              <w:right w:val="single" w:sz="4" w:space="0" w:color="auto"/>
            </w:tcBorders>
          </w:tcPr>
          <w:p w14:paraId="3FBE850A" w14:textId="77777777" w:rsidR="00223FFC" w:rsidRPr="00B06F7A" w:rsidRDefault="00223FFC" w:rsidP="000F4E38">
            <w:pPr>
              <w:pStyle w:val="TAL"/>
              <w:rPr>
                <w:rFonts w:cs="Arial"/>
                <w:szCs w:val="18"/>
              </w:rPr>
            </w:pPr>
          </w:p>
        </w:tc>
      </w:tr>
      <w:tr w:rsidR="00223FFC" w:rsidRPr="00B06F7A" w14:paraId="33ABD71A" w14:textId="77777777" w:rsidTr="000F4E38">
        <w:trPr>
          <w:jc w:val="center"/>
        </w:trPr>
        <w:tc>
          <w:tcPr>
            <w:tcW w:w="2090" w:type="dxa"/>
            <w:tcBorders>
              <w:top w:val="single" w:sz="4" w:space="0" w:color="auto"/>
              <w:left w:val="single" w:sz="4" w:space="0" w:color="auto"/>
              <w:bottom w:val="single" w:sz="4" w:space="0" w:color="auto"/>
              <w:right w:val="single" w:sz="4" w:space="0" w:color="auto"/>
            </w:tcBorders>
          </w:tcPr>
          <w:p w14:paraId="7F7B1F53" w14:textId="77777777" w:rsidR="00223FFC" w:rsidRPr="00B06F7A" w:rsidRDefault="00223FFC" w:rsidP="000F4E38">
            <w:pPr>
              <w:pStyle w:val="TAL"/>
            </w:pPr>
            <w:proofErr w:type="spellStart"/>
            <w:r w:rsidRPr="00B06F7A">
              <w:t>defaultSingleNssais</w:t>
            </w:r>
            <w:proofErr w:type="spellEnd"/>
          </w:p>
        </w:tc>
        <w:tc>
          <w:tcPr>
            <w:tcW w:w="1842" w:type="dxa"/>
            <w:tcBorders>
              <w:top w:val="single" w:sz="4" w:space="0" w:color="auto"/>
              <w:left w:val="single" w:sz="4" w:space="0" w:color="auto"/>
              <w:bottom w:val="single" w:sz="4" w:space="0" w:color="auto"/>
              <w:right w:val="single" w:sz="4" w:space="0" w:color="auto"/>
            </w:tcBorders>
          </w:tcPr>
          <w:p w14:paraId="316DB514" w14:textId="77777777" w:rsidR="00223FFC" w:rsidRPr="00B06F7A" w:rsidRDefault="00223FFC" w:rsidP="000F4E38">
            <w:pPr>
              <w:pStyle w:val="TAL"/>
            </w:pPr>
            <w:r w:rsidRPr="00B06F7A">
              <w:t>array(</w:t>
            </w:r>
            <w:proofErr w:type="spellStart"/>
            <w:r w:rsidRPr="00B06F7A">
              <w:t>Snssai</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58C898C1" w14:textId="77777777" w:rsidR="00223FFC" w:rsidRPr="00B06F7A" w:rsidRDefault="00223FFC" w:rsidP="000F4E38">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229911CF" w14:textId="77777777" w:rsidR="00223FFC" w:rsidRPr="00B06F7A" w:rsidRDefault="00223FFC" w:rsidP="000F4E38">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654D090A" w14:textId="77777777" w:rsidR="00223FFC" w:rsidRPr="00B06F7A" w:rsidRDefault="00223FFC" w:rsidP="000F4E38">
            <w:pPr>
              <w:pStyle w:val="TAL"/>
              <w:rPr>
                <w:rFonts w:cs="Arial"/>
                <w:szCs w:val="18"/>
              </w:rPr>
            </w:pPr>
            <w:r w:rsidRPr="00B06F7A">
              <w:rPr>
                <w:rFonts w:cs="Arial"/>
                <w:szCs w:val="18"/>
              </w:rPr>
              <w:t xml:space="preserve">A list of Single </w:t>
            </w:r>
            <w:proofErr w:type="spellStart"/>
            <w:r w:rsidRPr="00B06F7A">
              <w:rPr>
                <w:rFonts w:cs="Arial"/>
                <w:szCs w:val="18"/>
              </w:rPr>
              <w:t>Nssais</w:t>
            </w:r>
            <w:proofErr w:type="spellEnd"/>
            <w:r w:rsidRPr="00B06F7A">
              <w:rPr>
                <w:rFonts w:cs="Arial"/>
                <w:szCs w:val="18"/>
              </w:rPr>
              <w:t xml:space="preserve"> used as default. (NOTE</w:t>
            </w:r>
            <w:r>
              <w:rPr>
                <w:rFonts w:cs="Arial"/>
                <w:szCs w:val="18"/>
              </w:rPr>
              <w:t> </w:t>
            </w:r>
            <w:r w:rsidRPr="00B06F7A">
              <w:rPr>
                <w:rFonts w:cs="Arial"/>
                <w:szCs w:val="18"/>
              </w:rPr>
              <w:t>1) (NOTE</w:t>
            </w:r>
            <w:r>
              <w:rPr>
                <w:rFonts w:cs="Arial"/>
                <w:szCs w:val="18"/>
              </w:rPr>
              <w:t> </w:t>
            </w:r>
            <w:r w:rsidRPr="00B06F7A">
              <w:rPr>
                <w:rFonts w:cs="Arial"/>
                <w:szCs w:val="18"/>
              </w:rPr>
              <w:t>2) (NOTE</w:t>
            </w:r>
            <w:r>
              <w:rPr>
                <w:rFonts w:cs="Arial"/>
                <w:szCs w:val="18"/>
              </w:rPr>
              <w:t> </w:t>
            </w:r>
            <w:r w:rsidRPr="00B06F7A">
              <w:rPr>
                <w:rFonts w:cs="Arial"/>
                <w:szCs w:val="18"/>
              </w:rPr>
              <w:t>3)</w:t>
            </w:r>
            <w:r>
              <w:rPr>
                <w:rFonts w:cs="Arial"/>
                <w:szCs w:val="18"/>
              </w:rPr>
              <w:t xml:space="preserve"> (NOTE</w:t>
            </w:r>
            <w:r w:rsidRPr="00B06F7A">
              <w:rPr>
                <w:rFonts w:cs="Arial"/>
                <w:szCs w:val="18"/>
              </w:rPr>
              <w:t> </w:t>
            </w:r>
            <w:r>
              <w:rPr>
                <w:rFonts w:cs="Arial"/>
                <w:szCs w:val="18"/>
              </w:rPr>
              <w:t>4)</w:t>
            </w:r>
          </w:p>
        </w:tc>
        <w:tc>
          <w:tcPr>
            <w:tcW w:w="1428" w:type="dxa"/>
            <w:tcBorders>
              <w:top w:val="single" w:sz="4" w:space="0" w:color="auto"/>
              <w:left w:val="single" w:sz="4" w:space="0" w:color="auto"/>
              <w:bottom w:val="single" w:sz="4" w:space="0" w:color="auto"/>
              <w:right w:val="single" w:sz="4" w:space="0" w:color="auto"/>
            </w:tcBorders>
          </w:tcPr>
          <w:p w14:paraId="5760B27A" w14:textId="77777777" w:rsidR="00223FFC" w:rsidRPr="00B06F7A" w:rsidRDefault="00223FFC" w:rsidP="000F4E38">
            <w:pPr>
              <w:pStyle w:val="TAL"/>
              <w:rPr>
                <w:rFonts w:cs="Arial"/>
                <w:szCs w:val="18"/>
              </w:rPr>
            </w:pPr>
          </w:p>
        </w:tc>
      </w:tr>
      <w:tr w:rsidR="00223FFC" w:rsidRPr="00B06F7A" w14:paraId="0F79328C" w14:textId="77777777" w:rsidTr="000F4E38">
        <w:trPr>
          <w:jc w:val="center"/>
        </w:trPr>
        <w:tc>
          <w:tcPr>
            <w:tcW w:w="2090" w:type="dxa"/>
            <w:tcBorders>
              <w:top w:val="single" w:sz="4" w:space="0" w:color="auto"/>
              <w:left w:val="single" w:sz="4" w:space="0" w:color="auto"/>
              <w:bottom w:val="single" w:sz="4" w:space="0" w:color="auto"/>
              <w:right w:val="single" w:sz="4" w:space="0" w:color="auto"/>
            </w:tcBorders>
          </w:tcPr>
          <w:p w14:paraId="6267BFAF" w14:textId="77777777" w:rsidR="00223FFC" w:rsidRPr="00B06F7A" w:rsidRDefault="00223FFC" w:rsidP="000F4E38">
            <w:pPr>
              <w:pStyle w:val="TAL"/>
            </w:pPr>
            <w:proofErr w:type="spellStart"/>
            <w:r w:rsidRPr="00B06F7A">
              <w:t>singleNssais</w:t>
            </w:r>
            <w:proofErr w:type="spellEnd"/>
          </w:p>
        </w:tc>
        <w:tc>
          <w:tcPr>
            <w:tcW w:w="1842" w:type="dxa"/>
            <w:tcBorders>
              <w:top w:val="single" w:sz="4" w:space="0" w:color="auto"/>
              <w:left w:val="single" w:sz="4" w:space="0" w:color="auto"/>
              <w:bottom w:val="single" w:sz="4" w:space="0" w:color="auto"/>
              <w:right w:val="single" w:sz="4" w:space="0" w:color="auto"/>
            </w:tcBorders>
          </w:tcPr>
          <w:p w14:paraId="4131821A" w14:textId="77777777" w:rsidR="00223FFC" w:rsidRPr="00B06F7A" w:rsidRDefault="00223FFC" w:rsidP="000F4E38">
            <w:pPr>
              <w:pStyle w:val="TAL"/>
            </w:pPr>
            <w:r w:rsidRPr="00B06F7A">
              <w:t>array(</w:t>
            </w:r>
            <w:proofErr w:type="spellStart"/>
            <w:r w:rsidRPr="00B06F7A">
              <w:t>Snssai</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2358FE02" w14:textId="77777777" w:rsidR="00223FFC" w:rsidRPr="00B06F7A" w:rsidRDefault="00223FFC" w:rsidP="000F4E3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8154F0C" w14:textId="77777777" w:rsidR="00223FFC" w:rsidRPr="00B06F7A" w:rsidRDefault="00223FFC" w:rsidP="000F4E38">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54863B4D" w14:textId="77777777" w:rsidR="00223FFC" w:rsidRPr="00B06F7A" w:rsidRDefault="00223FFC" w:rsidP="000F4E38">
            <w:pPr>
              <w:pStyle w:val="TAL"/>
              <w:rPr>
                <w:rFonts w:cs="Arial"/>
                <w:szCs w:val="18"/>
              </w:rPr>
            </w:pPr>
            <w:r w:rsidRPr="00B06F7A">
              <w:rPr>
                <w:rFonts w:cs="Arial"/>
                <w:szCs w:val="18"/>
              </w:rPr>
              <w:t xml:space="preserve">List of </w:t>
            </w:r>
            <w:proofErr w:type="spellStart"/>
            <w:r w:rsidRPr="00B06F7A">
              <w:rPr>
                <w:rFonts w:cs="Arial"/>
                <w:szCs w:val="18"/>
              </w:rPr>
              <w:t>non default</w:t>
            </w:r>
            <w:proofErr w:type="spellEnd"/>
            <w:r w:rsidRPr="00B06F7A">
              <w:rPr>
                <w:rFonts w:cs="Arial"/>
                <w:szCs w:val="18"/>
              </w:rPr>
              <w:t xml:space="preserve"> Single </w:t>
            </w:r>
            <w:proofErr w:type="spellStart"/>
            <w:r w:rsidRPr="00B06F7A">
              <w:rPr>
                <w:rFonts w:cs="Arial"/>
                <w:szCs w:val="18"/>
              </w:rPr>
              <w:t>Nssais</w:t>
            </w:r>
            <w:proofErr w:type="spellEnd"/>
            <w:r w:rsidRPr="00B06F7A">
              <w:rPr>
                <w:rFonts w:cs="Arial"/>
                <w:szCs w:val="18"/>
              </w:rPr>
              <w:t>. (NOTE</w:t>
            </w:r>
            <w:r>
              <w:rPr>
                <w:rFonts w:cs="Arial"/>
                <w:szCs w:val="18"/>
              </w:rPr>
              <w:t> </w:t>
            </w:r>
            <w:r w:rsidRPr="00B06F7A">
              <w:rPr>
                <w:rFonts w:cs="Arial"/>
                <w:szCs w:val="18"/>
              </w:rPr>
              <w:t>1) (NOTE</w:t>
            </w:r>
            <w:r>
              <w:rPr>
                <w:rFonts w:cs="Arial"/>
                <w:szCs w:val="18"/>
              </w:rPr>
              <w:t> </w:t>
            </w:r>
            <w:r w:rsidRPr="00B06F7A">
              <w:rPr>
                <w:rFonts w:cs="Arial"/>
                <w:szCs w:val="18"/>
              </w:rPr>
              <w:t>3)</w:t>
            </w:r>
          </w:p>
        </w:tc>
        <w:tc>
          <w:tcPr>
            <w:tcW w:w="1428" w:type="dxa"/>
            <w:tcBorders>
              <w:top w:val="single" w:sz="4" w:space="0" w:color="auto"/>
              <w:left w:val="single" w:sz="4" w:space="0" w:color="auto"/>
              <w:bottom w:val="single" w:sz="4" w:space="0" w:color="auto"/>
              <w:right w:val="single" w:sz="4" w:space="0" w:color="auto"/>
            </w:tcBorders>
          </w:tcPr>
          <w:p w14:paraId="3C9DDECD" w14:textId="77777777" w:rsidR="00223FFC" w:rsidRPr="00B06F7A" w:rsidRDefault="00223FFC" w:rsidP="000F4E38">
            <w:pPr>
              <w:pStyle w:val="TAL"/>
              <w:rPr>
                <w:rFonts w:cs="Arial"/>
                <w:szCs w:val="18"/>
              </w:rPr>
            </w:pPr>
          </w:p>
        </w:tc>
      </w:tr>
      <w:tr w:rsidR="00223FFC" w:rsidRPr="00B06F7A" w14:paraId="6B8B78E3" w14:textId="77777777" w:rsidTr="000F4E38">
        <w:trPr>
          <w:jc w:val="center"/>
        </w:trPr>
        <w:tc>
          <w:tcPr>
            <w:tcW w:w="2090" w:type="dxa"/>
            <w:tcBorders>
              <w:top w:val="single" w:sz="4" w:space="0" w:color="auto"/>
              <w:left w:val="single" w:sz="4" w:space="0" w:color="auto"/>
              <w:bottom w:val="single" w:sz="4" w:space="0" w:color="auto"/>
              <w:right w:val="single" w:sz="4" w:space="0" w:color="auto"/>
            </w:tcBorders>
          </w:tcPr>
          <w:p w14:paraId="3794D0B1" w14:textId="77777777" w:rsidR="00223FFC" w:rsidRPr="00B06F7A" w:rsidRDefault="00223FFC" w:rsidP="000F4E38">
            <w:pPr>
              <w:pStyle w:val="TAL"/>
            </w:pPr>
            <w:proofErr w:type="spellStart"/>
            <w:r w:rsidRPr="00B06F7A">
              <w:t>provisioningTime</w:t>
            </w:r>
            <w:proofErr w:type="spellEnd"/>
          </w:p>
        </w:tc>
        <w:tc>
          <w:tcPr>
            <w:tcW w:w="1842" w:type="dxa"/>
            <w:tcBorders>
              <w:top w:val="single" w:sz="4" w:space="0" w:color="auto"/>
              <w:left w:val="single" w:sz="4" w:space="0" w:color="auto"/>
              <w:bottom w:val="single" w:sz="4" w:space="0" w:color="auto"/>
              <w:right w:val="single" w:sz="4" w:space="0" w:color="auto"/>
            </w:tcBorders>
          </w:tcPr>
          <w:p w14:paraId="6316FA1A" w14:textId="77777777" w:rsidR="00223FFC" w:rsidRPr="00B06F7A" w:rsidRDefault="00223FFC" w:rsidP="000F4E38">
            <w:pPr>
              <w:pStyle w:val="TAL"/>
            </w:pPr>
            <w:proofErr w:type="spellStart"/>
            <w:r w:rsidRPr="00B06F7A">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0385B58E" w14:textId="77777777" w:rsidR="00223FFC" w:rsidRPr="00B06F7A" w:rsidRDefault="00223FFC" w:rsidP="000F4E38">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3B92B099" w14:textId="77777777" w:rsidR="00223FFC" w:rsidRPr="00B06F7A" w:rsidRDefault="00223FFC" w:rsidP="000F4E38">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58DB746" w14:textId="77777777" w:rsidR="00223FFC" w:rsidRPr="00B06F7A" w:rsidRDefault="00223FFC" w:rsidP="000F4E38">
            <w:pPr>
              <w:pStyle w:val="TAL"/>
              <w:rPr>
                <w:rFonts w:cs="Arial"/>
                <w:szCs w:val="18"/>
              </w:rPr>
            </w:pPr>
            <w:r w:rsidRPr="00B06F7A">
              <w:rPr>
                <w:rFonts w:cs="Arial"/>
                <w:szCs w:val="18"/>
              </w:rPr>
              <w:t xml:space="preserve">This attribute shall be present if the </w:t>
            </w:r>
            <w:proofErr w:type="spellStart"/>
            <w:r w:rsidRPr="00B06F7A">
              <w:rPr>
                <w:rFonts w:cs="Arial"/>
                <w:szCs w:val="18"/>
              </w:rPr>
              <w:t>Nssai</w:t>
            </w:r>
            <w:proofErr w:type="spellEnd"/>
            <w:r w:rsidRPr="00B06F7A">
              <w:rPr>
                <w:rFonts w:cs="Arial"/>
                <w:szCs w:val="18"/>
              </w:rPr>
              <w:t xml:space="preserve"> is sent to the AMF while reception has not yet been acknowledged from the UE; otherwise shall be absent.</w:t>
            </w:r>
            <w:r w:rsidRPr="00B06F7A">
              <w:rPr>
                <w:rFonts w:cs="Arial"/>
                <w:szCs w:val="18"/>
              </w:rPr>
              <w:br/>
              <w:t>This attribute serves as Network Slicing Subscription Change Indication.</w:t>
            </w:r>
          </w:p>
        </w:tc>
        <w:tc>
          <w:tcPr>
            <w:tcW w:w="1428" w:type="dxa"/>
            <w:tcBorders>
              <w:top w:val="single" w:sz="4" w:space="0" w:color="auto"/>
              <w:left w:val="single" w:sz="4" w:space="0" w:color="auto"/>
              <w:bottom w:val="single" w:sz="4" w:space="0" w:color="auto"/>
              <w:right w:val="single" w:sz="4" w:space="0" w:color="auto"/>
            </w:tcBorders>
          </w:tcPr>
          <w:p w14:paraId="28BCBC2B" w14:textId="77777777" w:rsidR="00223FFC" w:rsidRPr="00B06F7A" w:rsidRDefault="00223FFC" w:rsidP="000F4E38">
            <w:pPr>
              <w:pStyle w:val="TAL"/>
              <w:rPr>
                <w:rFonts w:cs="Arial"/>
                <w:szCs w:val="18"/>
              </w:rPr>
            </w:pPr>
          </w:p>
        </w:tc>
      </w:tr>
      <w:tr w:rsidR="00223FFC" w:rsidRPr="00B06F7A" w14:paraId="40256B89" w14:textId="77777777" w:rsidTr="000F4E38">
        <w:trPr>
          <w:jc w:val="center"/>
        </w:trPr>
        <w:tc>
          <w:tcPr>
            <w:tcW w:w="2090" w:type="dxa"/>
            <w:tcBorders>
              <w:top w:val="single" w:sz="4" w:space="0" w:color="auto"/>
              <w:left w:val="single" w:sz="4" w:space="0" w:color="auto"/>
              <w:bottom w:val="single" w:sz="4" w:space="0" w:color="auto"/>
              <w:right w:val="single" w:sz="4" w:space="0" w:color="auto"/>
            </w:tcBorders>
          </w:tcPr>
          <w:p w14:paraId="60A9904D" w14:textId="77777777" w:rsidR="00223FFC" w:rsidRPr="00B06F7A" w:rsidRDefault="00223FFC" w:rsidP="000F4E38">
            <w:pPr>
              <w:pStyle w:val="TAL"/>
            </w:pPr>
            <w:proofErr w:type="spellStart"/>
            <w:r w:rsidRPr="00B06F7A">
              <w:t>additionalSnssaiData</w:t>
            </w:r>
            <w:proofErr w:type="spellEnd"/>
          </w:p>
        </w:tc>
        <w:tc>
          <w:tcPr>
            <w:tcW w:w="1842" w:type="dxa"/>
            <w:tcBorders>
              <w:top w:val="single" w:sz="4" w:space="0" w:color="auto"/>
              <w:left w:val="single" w:sz="4" w:space="0" w:color="auto"/>
              <w:bottom w:val="single" w:sz="4" w:space="0" w:color="auto"/>
              <w:right w:val="single" w:sz="4" w:space="0" w:color="auto"/>
            </w:tcBorders>
          </w:tcPr>
          <w:p w14:paraId="6411D321" w14:textId="77777777" w:rsidR="00223FFC" w:rsidRPr="00B06F7A" w:rsidRDefault="00223FFC" w:rsidP="000F4E38">
            <w:pPr>
              <w:pStyle w:val="TAL"/>
            </w:pPr>
            <w:r w:rsidRPr="00B06F7A">
              <w:t>map(</w:t>
            </w:r>
            <w:proofErr w:type="spellStart"/>
            <w:r w:rsidRPr="00B06F7A">
              <w:t>AdditionalSnssaiData</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1ADD8E2E" w14:textId="77777777" w:rsidR="00223FFC" w:rsidRPr="00B06F7A" w:rsidRDefault="00223FFC" w:rsidP="000F4E3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0A4317C" w14:textId="77777777" w:rsidR="00223FFC" w:rsidRPr="00B06F7A" w:rsidRDefault="00223FFC" w:rsidP="000F4E38">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760B336B" w14:textId="77777777" w:rsidR="00223FFC" w:rsidRPr="00B06F7A" w:rsidRDefault="00223FFC" w:rsidP="000F4E38">
            <w:pPr>
              <w:pStyle w:val="TAL"/>
              <w:rPr>
                <w:rFonts w:cs="Arial"/>
                <w:szCs w:val="18"/>
              </w:rPr>
            </w:pPr>
            <w:r w:rsidRPr="00B06F7A">
              <w:rPr>
                <w:rFonts w:cs="Arial"/>
                <w:szCs w:val="18"/>
              </w:rPr>
              <w:t xml:space="preserve">A map (list of key-value pairs where </w:t>
            </w:r>
            <w:proofErr w:type="spellStart"/>
            <w:r w:rsidRPr="00B06F7A">
              <w:rPr>
                <w:rFonts w:cs="Arial"/>
                <w:szCs w:val="18"/>
              </w:rPr>
              <w:t>singleNssai</w:t>
            </w:r>
            <w:proofErr w:type="spellEnd"/>
            <w:r w:rsidRPr="00B06F7A">
              <w:rPr>
                <w:rFonts w:cs="Arial"/>
                <w:szCs w:val="18"/>
              </w:rPr>
              <w:t xml:space="preserve"> converted to string serves as key) of additional information related to this single </w:t>
            </w:r>
            <w:proofErr w:type="spellStart"/>
            <w:r w:rsidRPr="00B06F7A">
              <w:rPr>
                <w:rFonts w:cs="Arial"/>
                <w:szCs w:val="18"/>
              </w:rPr>
              <w:t>Nssai</w:t>
            </w:r>
            <w:proofErr w:type="spellEnd"/>
            <w:r w:rsidRPr="00B06F7A">
              <w:rPr>
                <w:rFonts w:cs="Arial"/>
                <w:szCs w:val="18"/>
              </w:rPr>
              <w:t>.</w:t>
            </w:r>
          </w:p>
        </w:tc>
        <w:tc>
          <w:tcPr>
            <w:tcW w:w="1428" w:type="dxa"/>
            <w:tcBorders>
              <w:top w:val="single" w:sz="4" w:space="0" w:color="auto"/>
              <w:left w:val="single" w:sz="4" w:space="0" w:color="auto"/>
              <w:bottom w:val="single" w:sz="4" w:space="0" w:color="auto"/>
              <w:right w:val="single" w:sz="4" w:space="0" w:color="auto"/>
            </w:tcBorders>
          </w:tcPr>
          <w:p w14:paraId="26C073C1" w14:textId="6CEDD4CF" w:rsidR="00223FFC" w:rsidRPr="00B06F7A" w:rsidRDefault="00223FFC" w:rsidP="006036C0">
            <w:pPr>
              <w:pStyle w:val="TAL"/>
              <w:rPr>
                <w:rFonts w:cs="Arial"/>
                <w:szCs w:val="18"/>
              </w:rPr>
            </w:pPr>
            <w:proofErr w:type="spellStart"/>
            <w:r w:rsidRPr="00B06F7A">
              <w:rPr>
                <w:rFonts w:cs="Arial"/>
                <w:szCs w:val="18"/>
              </w:rPr>
              <w:t>Nssaa</w:t>
            </w:r>
            <w:proofErr w:type="spellEnd"/>
            <w:r w:rsidRPr="00B06F7A">
              <w:rPr>
                <w:rFonts w:cs="Arial"/>
                <w:szCs w:val="18"/>
              </w:rPr>
              <w:t xml:space="preserve">, </w:t>
            </w:r>
            <w:proofErr w:type="spellStart"/>
            <w:r w:rsidRPr="00B06F7A">
              <w:t>Nsac</w:t>
            </w:r>
            <w:proofErr w:type="spellEnd"/>
            <w:r w:rsidRPr="00B06F7A">
              <w:t xml:space="preserve">, </w:t>
            </w:r>
            <w:proofErr w:type="spellStart"/>
            <w:r w:rsidRPr="00B06F7A">
              <w:t>Nssrg</w:t>
            </w:r>
            <w:proofErr w:type="spellEnd"/>
            <w:ins w:id="21" w:author="Zhijun" w:date="2023-04-03T22:09:00Z">
              <w:r w:rsidR="00851ED6">
                <w:t xml:space="preserve">, </w:t>
              </w:r>
            </w:ins>
            <w:proofErr w:type="spellStart"/>
            <w:ins w:id="22" w:author="Zhijun v1" w:date="2023-04-20T09:04:00Z">
              <w:r w:rsidR="006036C0">
                <w:t>Temp</w:t>
              </w:r>
            </w:ins>
            <w:ins w:id="23" w:author="Zhijun v1" w:date="2023-04-20T08:55:00Z">
              <w:r w:rsidR="003975D9">
                <w:t>Slice</w:t>
              </w:r>
            </w:ins>
            <w:ins w:id="24" w:author="Zhijun v1" w:date="2023-04-20T09:04:00Z">
              <w:r w:rsidR="006036C0">
                <w:t>Support</w:t>
              </w:r>
            </w:ins>
            <w:proofErr w:type="spellEnd"/>
          </w:p>
        </w:tc>
      </w:tr>
      <w:tr w:rsidR="00223FFC" w:rsidRPr="00B06F7A" w14:paraId="6D506A19" w14:textId="77777777" w:rsidTr="000F4E38">
        <w:trPr>
          <w:jc w:val="center"/>
        </w:trPr>
        <w:tc>
          <w:tcPr>
            <w:tcW w:w="2090" w:type="dxa"/>
            <w:tcBorders>
              <w:top w:val="single" w:sz="4" w:space="0" w:color="auto"/>
              <w:left w:val="single" w:sz="4" w:space="0" w:color="auto"/>
              <w:bottom w:val="single" w:sz="4" w:space="0" w:color="auto"/>
              <w:right w:val="single" w:sz="4" w:space="0" w:color="auto"/>
            </w:tcBorders>
          </w:tcPr>
          <w:p w14:paraId="769B37FD" w14:textId="77777777" w:rsidR="00223FFC" w:rsidRPr="00B06F7A" w:rsidRDefault="00223FFC" w:rsidP="000F4E38">
            <w:pPr>
              <w:pStyle w:val="TAL"/>
            </w:pPr>
            <w:proofErr w:type="spellStart"/>
            <w:r>
              <w:rPr>
                <w:lang w:eastAsia="zh-CN"/>
              </w:rPr>
              <w:t>suppressNssrgInd</w:t>
            </w:r>
            <w:proofErr w:type="spellEnd"/>
          </w:p>
        </w:tc>
        <w:tc>
          <w:tcPr>
            <w:tcW w:w="1842" w:type="dxa"/>
            <w:tcBorders>
              <w:top w:val="single" w:sz="4" w:space="0" w:color="auto"/>
              <w:left w:val="single" w:sz="4" w:space="0" w:color="auto"/>
              <w:bottom w:val="single" w:sz="4" w:space="0" w:color="auto"/>
              <w:right w:val="single" w:sz="4" w:space="0" w:color="auto"/>
            </w:tcBorders>
          </w:tcPr>
          <w:p w14:paraId="3BBFE137" w14:textId="77777777" w:rsidR="00223FFC" w:rsidRPr="00B06F7A" w:rsidRDefault="00223FFC" w:rsidP="000F4E38">
            <w:pPr>
              <w:pStyle w:val="TAL"/>
            </w:pPr>
            <w:proofErr w:type="spellStart"/>
            <w:r>
              <w:rPr>
                <w:lang w:eastAsia="ja-JP"/>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4B2FE202" w14:textId="77777777" w:rsidR="00223FFC" w:rsidRPr="00B06F7A" w:rsidRDefault="00223FFC" w:rsidP="000F4E3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FE3734" w14:textId="77777777" w:rsidR="00223FFC" w:rsidRPr="00B06F7A" w:rsidRDefault="00223FFC" w:rsidP="000F4E38">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61987C83" w14:textId="77777777" w:rsidR="00223FFC" w:rsidRPr="00B3056F" w:rsidRDefault="00223FFC" w:rsidP="000F4E38">
            <w:pPr>
              <w:pStyle w:val="TAL"/>
              <w:rPr>
                <w:rFonts w:cs="Arial"/>
                <w:szCs w:val="18"/>
                <w:lang w:eastAsia="zh-CN"/>
              </w:rPr>
            </w:pPr>
            <w:r w:rsidRPr="00B3056F">
              <w:rPr>
                <w:rFonts w:cs="Arial"/>
                <w:szCs w:val="18"/>
              </w:rPr>
              <w:t xml:space="preserve">Indicates </w:t>
            </w:r>
            <w:r>
              <w:rPr>
                <w:rFonts w:cs="Arial"/>
                <w:szCs w:val="18"/>
              </w:rPr>
              <w:t xml:space="preserve">whether </w:t>
            </w:r>
            <w:r w:rsidRPr="00B3056F">
              <w:rPr>
                <w:rFonts w:cs="Arial"/>
                <w:szCs w:val="18"/>
              </w:rPr>
              <w:t xml:space="preserve">the </w:t>
            </w:r>
            <w:r>
              <w:rPr>
                <w:rFonts w:cs="Arial"/>
                <w:szCs w:val="18"/>
              </w:rPr>
              <w:t xml:space="preserve">AMF shall provide all subscribed S-NSSAIs to the </w:t>
            </w:r>
            <w:r w:rsidRPr="00B3056F">
              <w:rPr>
                <w:rFonts w:cs="Arial"/>
                <w:szCs w:val="18"/>
              </w:rPr>
              <w:t xml:space="preserve">UE </w:t>
            </w:r>
            <w:r>
              <w:rPr>
                <w:rFonts w:cs="Arial"/>
                <w:szCs w:val="18"/>
              </w:rPr>
              <w:t xml:space="preserve">not indicating support of </w:t>
            </w:r>
            <w:r w:rsidRPr="000526A1">
              <w:rPr>
                <w:rFonts w:cs="Arial"/>
                <w:szCs w:val="18"/>
              </w:rPr>
              <w:t>subscription-based restrictions to simultaneous registration of network slices</w:t>
            </w:r>
            <w:r>
              <w:rPr>
                <w:rFonts w:cs="Arial"/>
                <w:szCs w:val="18"/>
              </w:rPr>
              <w:t>, even if these S-NSSAIs do not share a common NSSRG</w:t>
            </w:r>
            <w:r w:rsidRPr="00B3056F">
              <w:rPr>
                <w:rFonts w:cs="Arial"/>
                <w:szCs w:val="18"/>
              </w:rPr>
              <w:t>.</w:t>
            </w:r>
          </w:p>
          <w:p w14:paraId="31ED9764" w14:textId="77777777" w:rsidR="00223FFC" w:rsidRPr="00B3056F" w:rsidRDefault="00223FFC" w:rsidP="000F4E38">
            <w:pPr>
              <w:pStyle w:val="TAL"/>
              <w:rPr>
                <w:rFonts w:cs="Arial"/>
                <w:szCs w:val="18"/>
                <w:lang w:eastAsia="zh-CN"/>
              </w:rPr>
            </w:pPr>
          </w:p>
          <w:p w14:paraId="02D59D17" w14:textId="77777777" w:rsidR="00223FFC" w:rsidRDefault="00223FFC" w:rsidP="000F4E38">
            <w:pPr>
              <w:pStyle w:val="TAL"/>
              <w:rPr>
                <w:rFonts w:cs="Arial"/>
                <w:szCs w:val="18"/>
              </w:rPr>
            </w:pPr>
            <w:proofErr w:type="gramStart"/>
            <w:r w:rsidRPr="00B3056F">
              <w:rPr>
                <w:rFonts w:cs="Arial"/>
                <w:szCs w:val="18"/>
              </w:rPr>
              <w:t>true</w:t>
            </w:r>
            <w:proofErr w:type="gramEnd"/>
            <w:r w:rsidRPr="00B3056F">
              <w:rPr>
                <w:rFonts w:cs="Arial"/>
                <w:szCs w:val="18"/>
              </w:rPr>
              <w:t xml:space="preserve">: </w:t>
            </w:r>
            <w:r>
              <w:rPr>
                <w:rFonts w:cs="Arial"/>
                <w:szCs w:val="18"/>
              </w:rPr>
              <w:t xml:space="preserve">indicates that </w:t>
            </w:r>
            <w:r w:rsidRPr="00B3056F">
              <w:rPr>
                <w:rFonts w:cs="Arial"/>
                <w:szCs w:val="18"/>
              </w:rPr>
              <w:t xml:space="preserve">the </w:t>
            </w:r>
            <w:r>
              <w:rPr>
                <w:rFonts w:cs="Arial"/>
                <w:szCs w:val="18"/>
              </w:rPr>
              <w:t xml:space="preserve">AMF shall provide all subscribed S-NSSAIs to the </w:t>
            </w:r>
            <w:r w:rsidRPr="00B3056F">
              <w:rPr>
                <w:rFonts w:cs="Arial"/>
                <w:szCs w:val="18"/>
              </w:rPr>
              <w:t>UE</w:t>
            </w:r>
            <w:r w:rsidRPr="000526A1">
              <w:rPr>
                <w:rFonts w:cs="Arial"/>
                <w:szCs w:val="18"/>
              </w:rPr>
              <w:t xml:space="preserve"> </w:t>
            </w:r>
            <w:r>
              <w:rPr>
                <w:rFonts w:cs="Arial"/>
                <w:szCs w:val="18"/>
              </w:rPr>
              <w:t xml:space="preserve">not indicating support of </w:t>
            </w:r>
            <w:r w:rsidRPr="000526A1">
              <w:rPr>
                <w:rFonts w:cs="Arial"/>
                <w:szCs w:val="18"/>
              </w:rPr>
              <w:t>subscription-based restrictions to simultaneous registration of network slices</w:t>
            </w:r>
            <w:r w:rsidRPr="00B3056F">
              <w:rPr>
                <w:rFonts w:cs="Arial"/>
                <w:szCs w:val="18"/>
              </w:rPr>
              <w:t>.</w:t>
            </w:r>
          </w:p>
          <w:p w14:paraId="57F832F3" w14:textId="77777777" w:rsidR="00223FFC" w:rsidRPr="00B06F7A" w:rsidRDefault="00223FFC" w:rsidP="000F4E38">
            <w:pPr>
              <w:pStyle w:val="TAL"/>
              <w:rPr>
                <w:rFonts w:cs="Arial"/>
                <w:szCs w:val="18"/>
              </w:rPr>
            </w:pPr>
            <w:r>
              <w:rPr>
                <w:rFonts w:cs="Arial"/>
                <w:szCs w:val="18"/>
              </w:rPr>
              <w:t xml:space="preserve">false: indicates that the AMF does not need to provide all subscribed S-NSSAIs to the UE not indicating support of </w:t>
            </w:r>
            <w:r w:rsidRPr="000526A1">
              <w:rPr>
                <w:rFonts w:cs="Arial"/>
                <w:szCs w:val="18"/>
              </w:rPr>
              <w:t>subscription-based restrictions to simultaneous registration of network slices</w:t>
            </w:r>
            <w:r>
              <w:rPr>
                <w:rFonts w:cs="Arial"/>
                <w:szCs w:val="18"/>
              </w:rPr>
              <w:t>.</w:t>
            </w:r>
          </w:p>
        </w:tc>
        <w:tc>
          <w:tcPr>
            <w:tcW w:w="1428" w:type="dxa"/>
            <w:tcBorders>
              <w:top w:val="single" w:sz="4" w:space="0" w:color="auto"/>
              <w:left w:val="single" w:sz="4" w:space="0" w:color="auto"/>
              <w:bottom w:val="single" w:sz="4" w:space="0" w:color="auto"/>
              <w:right w:val="single" w:sz="4" w:space="0" w:color="auto"/>
            </w:tcBorders>
          </w:tcPr>
          <w:p w14:paraId="67C78BF0" w14:textId="77777777" w:rsidR="00223FFC" w:rsidRPr="00B06F7A" w:rsidRDefault="00223FFC" w:rsidP="000F4E38">
            <w:pPr>
              <w:pStyle w:val="TAL"/>
              <w:rPr>
                <w:rFonts w:cs="Arial"/>
                <w:szCs w:val="18"/>
              </w:rPr>
            </w:pPr>
            <w:proofErr w:type="spellStart"/>
            <w:r>
              <w:rPr>
                <w:rFonts w:cs="Arial"/>
                <w:szCs w:val="18"/>
              </w:rPr>
              <w:t>Nssrg</w:t>
            </w:r>
            <w:proofErr w:type="spellEnd"/>
          </w:p>
        </w:tc>
      </w:tr>
      <w:tr w:rsidR="00223FFC" w:rsidRPr="00B06F7A" w14:paraId="118B9E8E" w14:textId="77777777" w:rsidTr="000F4E38">
        <w:trPr>
          <w:jc w:val="center"/>
        </w:trPr>
        <w:tc>
          <w:tcPr>
            <w:tcW w:w="10995" w:type="dxa"/>
            <w:gridSpan w:val="6"/>
            <w:tcBorders>
              <w:top w:val="single" w:sz="4" w:space="0" w:color="auto"/>
              <w:left w:val="single" w:sz="4" w:space="0" w:color="auto"/>
              <w:bottom w:val="single" w:sz="4" w:space="0" w:color="auto"/>
              <w:right w:val="single" w:sz="4" w:space="0" w:color="auto"/>
            </w:tcBorders>
          </w:tcPr>
          <w:p w14:paraId="41034136" w14:textId="77777777" w:rsidR="00223FFC" w:rsidRPr="00B06F7A" w:rsidRDefault="00223FFC" w:rsidP="000F4E38">
            <w:pPr>
              <w:pStyle w:val="TAN"/>
              <w:rPr>
                <w:rFonts w:cs="Arial"/>
                <w:szCs w:val="18"/>
              </w:rPr>
            </w:pPr>
            <w:r w:rsidRPr="00B06F7A">
              <w:t>NOTE</w:t>
            </w:r>
            <w:r>
              <w:t> </w:t>
            </w:r>
            <w:r w:rsidRPr="00B06F7A">
              <w:t>1:</w:t>
            </w:r>
            <w:r w:rsidRPr="00B06F7A">
              <w:tab/>
            </w:r>
            <w:r w:rsidRPr="00B06F7A">
              <w:rPr>
                <w:rFonts w:cs="Arial"/>
                <w:szCs w:val="18"/>
              </w:rPr>
              <w:t xml:space="preserve">If the NF consumer does not support </w:t>
            </w:r>
            <w:proofErr w:type="spellStart"/>
            <w:r w:rsidRPr="00B06F7A">
              <w:rPr>
                <w:rFonts w:cs="Arial"/>
                <w:szCs w:val="18"/>
              </w:rPr>
              <w:t>Nssaa</w:t>
            </w:r>
            <w:proofErr w:type="spellEnd"/>
            <w:r w:rsidRPr="00B06F7A">
              <w:rPr>
                <w:rFonts w:cs="Arial"/>
                <w:szCs w:val="18"/>
              </w:rPr>
              <w:t xml:space="preserve"> optional feature, the UDM shall not include S-NSSAI(s) subject to Network Slice-Specific Authentication and Authorization in </w:t>
            </w:r>
            <w:r>
              <w:rPr>
                <w:rFonts w:cs="Arial"/>
                <w:szCs w:val="18"/>
              </w:rPr>
              <w:t>Get response messages, immediate reports within Subscribe response messages, or data change notifications where the data change is limited to S-NSSAI(s) subject to Network Slice-Specific Authentication and Authorization</w:t>
            </w:r>
            <w:r w:rsidRPr="00B06F7A">
              <w:rPr>
                <w:rFonts w:cs="Arial"/>
                <w:szCs w:val="18"/>
              </w:rPr>
              <w:t xml:space="preserve">. </w:t>
            </w:r>
            <w:r w:rsidRPr="00B06F7A">
              <w:rPr>
                <w:rFonts w:cs="Arial"/>
                <w:szCs w:val="18"/>
              </w:rPr>
              <w:br/>
              <w:t>The total number of subscribed S-NSSAIs (including default S-NSSAIs and non-default S-NSSAIs) shall not exceed 16.</w:t>
            </w:r>
          </w:p>
          <w:p w14:paraId="34E97F52" w14:textId="77777777" w:rsidR="00223FFC" w:rsidRPr="00B06F7A" w:rsidRDefault="00223FFC" w:rsidP="000F4E38">
            <w:pPr>
              <w:pStyle w:val="TAN"/>
              <w:rPr>
                <w:rFonts w:eastAsia="Malgun Gothic"/>
              </w:rPr>
            </w:pPr>
            <w:r w:rsidRPr="00B06F7A">
              <w:t>NOTE</w:t>
            </w:r>
            <w:r>
              <w:t> </w:t>
            </w:r>
            <w:r w:rsidRPr="00B06F7A">
              <w:t>2:</w:t>
            </w:r>
            <w:r w:rsidRPr="00B06F7A">
              <w:tab/>
              <w:t xml:space="preserve">If NSSRG information is present in the subscription data, the default S-NSSAIs, if more than one is present, are associated with the same NSSRG values as </w:t>
            </w:r>
            <w:r w:rsidRPr="00B06F7A">
              <w:rPr>
                <w:rFonts w:eastAsia="Malgun Gothic"/>
              </w:rPr>
              <w:t>defined in clause 5.15.12 of 3GPP TS 23.501 [2].</w:t>
            </w:r>
          </w:p>
          <w:p w14:paraId="7CC64A4C" w14:textId="77777777" w:rsidR="00223FFC" w:rsidRDefault="00223FFC" w:rsidP="000F4E38">
            <w:pPr>
              <w:pStyle w:val="TAN"/>
              <w:rPr>
                <w:rFonts w:eastAsia="Malgun Gothic"/>
              </w:rPr>
            </w:pPr>
            <w:r w:rsidRPr="00B06F7A">
              <w:rPr>
                <w:rFonts w:cs="Arial"/>
                <w:szCs w:val="18"/>
              </w:rPr>
              <w:t>NOTE</w:t>
            </w:r>
            <w:r>
              <w:rPr>
                <w:rFonts w:cs="Arial"/>
                <w:szCs w:val="18"/>
              </w:rPr>
              <w:t> </w:t>
            </w:r>
            <w:r w:rsidRPr="00B06F7A">
              <w:rPr>
                <w:rFonts w:cs="Arial"/>
                <w:szCs w:val="18"/>
              </w:rPr>
              <w:t>3:</w:t>
            </w:r>
            <w:r w:rsidRPr="00B06F7A">
              <w:tab/>
              <w:t>I</w:t>
            </w:r>
            <w:r w:rsidRPr="00B06F7A">
              <w:rPr>
                <w:rFonts w:eastAsia="Malgun Gothic"/>
              </w:rPr>
              <w:t xml:space="preserve">f NSSRG information is present, at least one </w:t>
            </w:r>
            <w:r w:rsidRPr="00B06F7A">
              <w:rPr>
                <w:lang w:val="en-US"/>
              </w:rPr>
              <w:t>NSSRG shall be associated with each of the S-NSSAIs in the subscription information</w:t>
            </w:r>
            <w:r w:rsidRPr="00B06F7A">
              <w:rPr>
                <w:rFonts w:eastAsia="Malgun Gothic"/>
              </w:rPr>
              <w:t>.</w:t>
            </w:r>
          </w:p>
          <w:p w14:paraId="5E1D39D2" w14:textId="77777777" w:rsidR="00223FFC" w:rsidRPr="00B06F7A" w:rsidRDefault="00223FFC" w:rsidP="000F4E38">
            <w:pPr>
              <w:pStyle w:val="TAN"/>
              <w:rPr>
                <w:rFonts w:eastAsia="Malgun Gothic"/>
              </w:rPr>
            </w:pPr>
            <w:r>
              <w:rPr>
                <w:rFonts w:cs="Arial"/>
                <w:szCs w:val="18"/>
              </w:rPr>
              <w:t>NOTE</w:t>
            </w:r>
            <w:r w:rsidRPr="00B06F7A">
              <w:rPr>
                <w:rFonts w:cs="Arial"/>
                <w:szCs w:val="18"/>
              </w:rPr>
              <w:t> </w:t>
            </w:r>
            <w:r>
              <w:rPr>
                <w:rFonts w:cs="Arial"/>
                <w:szCs w:val="18"/>
              </w:rPr>
              <w:t>4:</w:t>
            </w:r>
            <w:r>
              <w:tab/>
            </w:r>
            <w:r w:rsidRPr="00FE214F">
              <w:rPr>
                <w:rFonts w:eastAsia="Malgun Gothic"/>
              </w:rPr>
              <w:t>If the use case requires the UE to remain reachable at all times with at least one slice, it is recommended that a</w:t>
            </w:r>
            <w:r>
              <w:rPr>
                <w:rFonts w:eastAsia="Malgun Gothic"/>
              </w:rPr>
              <w:t xml:space="preserve">t least one default S-NSSAI is not subject to network slice admission control, to avoid registration rejection in the case of no requested NSSAI was provided or none of the S-NSSAIs in the requested NSSAI was allowed </w:t>
            </w:r>
            <w:r w:rsidRPr="00256BA0">
              <w:rPr>
                <w:rFonts w:eastAsia="Malgun Gothic"/>
              </w:rPr>
              <w:t>(e.g. due to exceeding</w:t>
            </w:r>
            <w:r>
              <w:rPr>
                <w:rFonts w:eastAsia="Malgun Gothic"/>
              </w:rPr>
              <w:t xml:space="preserve"> the maximum number of UEs configured for</w:t>
            </w:r>
            <w:r w:rsidRPr="00256BA0">
              <w:rPr>
                <w:rFonts w:eastAsia="Malgun Gothic"/>
              </w:rPr>
              <w:t xml:space="preserve"> that S-NSSAI) </w:t>
            </w:r>
            <w:r>
              <w:rPr>
                <w:rFonts w:eastAsia="Malgun Gothic"/>
              </w:rPr>
              <w:t>as specified in clause</w:t>
            </w:r>
            <w:r w:rsidRPr="00B06F7A">
              <w:rPr>
                <w:rFonts w:eastAsia="Malgun Gothic"/>
              </w:rPr>
              <w:t> </w:t>
            </w:r>
            <w:r w:rsidRPr="00FE214F">
              <w:rPr>
                <w:rFonts w:eastAsia="Malgun Gothic"/>
              </w:rPr>
              <w:t>4.2.11.2</w:t>
            </w:r>
            <w:r w:rsidRPr="00B06F7A">
              <w:rPr>
                <w:rFonts w:eastAsia="Malgun Gothic"/>
              </w:rPr>
              <w:t xml:space="preserve"> of 3GPP TS 23.50</w:t>
            </w:r>
            <w:r>
              <w:rPr>
                <w:rFonts w:eastAsia="Malgun Gothic"/>
              </w:rPr>
              <w:t>2 [3</w:t>
            </w:r>
            <w:r w:rsidRPr="00B06F7A">
              <w:rPr>
                <w:rFonts w:eastAsia="Malgun Gothic"/>
              </w:rPr>
              <w:t>]</w:t>
            </w:r>
            <w:r>
              <w:rPr>
                <w:rFonts w:eastAsia="Malgun Gothic"/>
              </w:rPr>
              <w:t>.</w:t>
            </w:r>
          </w:p>
          <w:p w14:paraId="22402301" w14:textId="77777777" w:rsidR="00223FFC" w:rsidRPr="00B06F7A" w:rsidRDefault="00223FFC" w:rsidP="000F4E38">
            <w:pPr>
              <w:pStyle w:val="TAN"/>
            </w:pPr>
          </w:p>
        </w:tc>
      </w:tr>
    </w:tbl>
    <w:p w14:paraId="344E621D" w14:textId="77777777" w:rsidR="00223FFC" w:rsidRPr="00B06F7A" w:rsidRDefault="00223FFC" w:rsidP="00223FFC"/>
    <w:p w14:paraId="07D15CE9" w14:textId="77777777" w:rsidR="00223FFC" w:rsidRPr="008E34D6" w:rsidRDefault="00223FFC" w:rsidP="00223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ECD918" w14:textId="77777777" w:rsidR="00146F72" w:rsidRPr="00B06F7A" w:rsidRDefault="00146F72" w:rsidP="00146F72">
      <w:pPr>
        <w:pStyle w:val="5"/>
      </w:pPr>
      <w:r w:rsidRPr="00B06F7A">
        <w:lastRenderedPageBreak/>
        <w:t>6.1.6.2.38</w:t>
      </w:r>
      <w:r w:rsidRPr="00B06F7A">
        <w:tab/>
        <w:t xml:space="preserve">Type: </w:t>
      </w:r>
      <w:proofErr w:type="spellStart"/>
      <w:r w:rsidRPr="00B06F7A">
        <w:t>AdditionalSnssaiData</w:t>
      </w:r>
      <w:bookmarkEnd w:id="9"/>
      <w:bookmarkEnd w:id="10"/>
      <w:bookmarkEnd w:id="11"/>
      <w:bookmarkEnd w:id="12"/>
      <w:bookmarkEnd w:id="13"/>
      <w:bookmarkEnd w:id="14"/>
      <w:proofErr w:type="spellEnd"/>
    </w:p>
    <w:p w14:paraId="105162C3" w14:textId="77777777" w:rsidR="00146F72" w:rsidRPr="00B06F7A" w:rsidRDefault="00146F72" w:rsidP="00146F72">
      <w:pPr>
        <w:pStyle w:val="TH"/>
      </w:pPr>
      <w:r w:rsidRPr="00B06F7A">
        <w:rPr>
          <w:noProof/>
        </w:rPr>
        <w:t>Table </w:t>
      </w:r>
      <w:r w:rsidRPr="00B06F7A">
        <w:t xml:space="preserve">6.1.6.2.38-1: </w:t>
      </w:r>
      <w:r w:rsidRPr="00B06F7A">
        <w:rPr>
          <w:noProof/>
        </w:rPr>
        <w:t xml:space="preserve">Definition of type </w:t>
      </w:r>
      <w:proofErr w:type="spellStart"/>
      <w:r w:rsidRPr="00B06F7A">
        <w:t>AdditionalSnssaiData</w:t>
      </w:r>
      <w:proofErr w:type="spellEnd"/>
    </w:p>
    <w:tbl>
      <w:tblPr>
        <w:tblW w:w="11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1503"/>
      </w:tblGrid>
      <w:tr w:rsidR="00146F72" w:rsidRPr="00B06F7A" w14:paraId="636A6039" w14:textId="77777777" w:rsidTr="00922C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467BAE" w14:textId="77777777" w:rsidR="00146F72" w:rsidRPr="00B06F7A" w:rsidRDefault="00146F72" w:rsidP="000F4E38">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037577" w14:textId="77777777" w:rsidR="00146F72" w:rsidRPr="00B06F7A" w:rsidRDefault="00146F72" w:rsidP="000F4E3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BE1300" w14:textId="77777777" w:rsidR="00146F72" w:rsidRPr="00B06F7A" w:rsidRDefault="00146F72" w:rsidP="000F4E38">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EBA664" w14:textId="77777777" w:rsidR="00146F72" w:rsidRPr="00B06F7A" w:rsidRDefault="00146F72" w:rsidP="000F4E38">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5B176E" w14:textId="77777777" w:rsidR="00146F72" w:rsidRPr="00B06F7A" w:rsidRDefault="00146F72" w:rsidP="000F4E38">
            <w:pPr>
              <w:pStyle w:val="TAH"/>
              <w:rPr>
                <w:rFonts w:cs="Arial"/>
                <w:szCs w:val="18"/>
              </w:rPr>
            </w:pPr>
            <w:r w:rsidRPr="00B06F7A">
              <w:rPr>
                <w:rFonts w:cs="Arial"/>
                <w:szCs w:val="18"/>
              </w:rPr>
              <w:t>Description</w:t>
            </w:r>
          </w:p>
        </w:tc>
        <w:tc>
          <w:tcPr>
            <w:tcW w:w="1503" w:type="dxa"/>
            <w:tcBorders>
              <w:top w:val="single" w:sz="4" w:space="0" w:color="auto"/>
              <w:left w:val="single" w:sz="4" w:space="0" w:color="auto"/>
              <w:bottom w:val="single" w:sz="4" w:space="0" w:color="auto"/>
              <w:right w:val="single" w:sz="4" w:space="0" w:color="auto"/>
            </w:tcBorders>
            <w:shd w:val="clear" w:color="auto" w:fill="C0C0C0"/>
          </w:tcPr>
          <w:p w14:paraId="759EAD46" w14:textId="77777777" w:rsidR="00146F72" w:rsidRPr="00B06F7A" w:rsidRDefault="00146F72" w:rsidP="000F4E38">
            <w:pPr>
              <w:pStyle w:val="TAH"/>
              <w:rPr>
                <w:rFonts w:cs="Arial"/>
                <w:szCs w:val="18"/>
              </w:rPr>
            </w:pPr>
            <w:r w:rsidRPr="00B06F7A">
              <w:rPr>
                <w:rFonts w:cs="Arial"/>
                <w:szCs w:val="18"/>
              </w:rPr>
              <w:t>Applicability</w:t>
            </w:r>
          </w:p>
        </w:tc>
      </w:tr>
      <w:tr w:rsidR="00146F72" w:rsidRPr="00B06F7A" w14:paraId="0079E806" w14:textId="77777777" w:rsidTr="00922C05">
        <w:trPr>
          <w:jc w:val="center"/>
        </w:trPr>
        <w:tc>
          <w:tcPr>
            <w:tcW w:w="2090" w:type="dxa"/>
            <w:tcBorders>
              <w:top w:val="single" w:sz="4" w:space="0" w:color="auto"/>
              <w:left w:val="single" w:sz="4" w:space="0" w:color="auto"/>
              <w:bottom w:val="single" w:sz="4" w:space="0" w:color="auto"/>
              <w:right w:val="single" w:sz="4" w:space="0" w:color="auto"/>
            </w:tcBorders>
          </w:tcPr>
          <w:p w14:paraId="02FA460C" w14:textId="77777777" w:rsidR="00146F72" w:rsidRPr="00B06F7A" w:rsidRDefault="00146F72" w:rsidP="000F4E38">
            <w:pPr>
              <w:pStyle w:val="TAL"/>
            </w:pPr>
            <w:proofErr w:type="spellStart"/>
            <w:r w:rsidRPr="00B06F7A">
              <w:t>requiredAuthnAuthz</w:t>
            </w:r>
            <w:proofErr w:type="spellEnd"/>
          </w:p>
        </w:tc>
        <w:tc>
          <w:tcPr>
            <w:tcW w:w="1559" w:type="dxa"/>
            <w:tcBorders>
              <w:top w:val="single" w:sz="4" w:space="0" w:color="auto"/>
              <w:left w:val="single" w:sz="4" w:space="0" w:color="auto"/>
              <w:bottom w:val="single" w:sz="4" w:space="0" w:color="auto"/>
              <w:right w:val="single" w:sz="4" w:space="0" w:color="auto"/>
            </w:tcBorders>
          </w:tcPr>
          <w:p w14:paraId="565DFDF2" w14:textId="77777777" w:rsidR="00146F72" w:rsidRPr="00B06F7A" w:rsidRDefault="00146F72" w:rsidP="000F4E38">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EE4009C" w14:textId="77777777" w:rsidR="00146F72" w:rsidRPr="00B06F7A" w:rsidRDefault="00146F72" w:rsidP="000F4E3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BF84D65" w14:textId="77777777" w:rsidR="00146F72" w:rsidRPr="00B06F7A" w:rsidRDefault="00146F72" w:rsidP="000F4E38">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3FBDE4BF" w14:textId="77777777" w:rsidR="00146F72" w:rsidRPr="00B06F7A" w:rsidRDefault="00146F72" w:rsidP="000F4E38">
            <w:pPr>
              <w:pStyle w:val="TAL"/>
              <w:rPr>
                <w:rFonts w:cs="Arial"/>
                <w:szCs w:val="18"/>
              </w:rPr>
            </w:pPr>
            <w:r w:rsidRPr="00B06F7A">
              <w:rPr>
                <w:rFonts w:cs="Arial"/>
                <w:szCs w:val="18"/>
              </w:rPr>
              <w:t>Indicates whether an S-NSSAI is subject to Network Slice-Specific Authentication and Authorization:</w:t>
            </w:r>
          </w:p>
          <w:p w14:paraId="72FD510B" w14:textId="77777777" w:rsidR="00146F72" w:rsidRPr="00B06F7A" w:rsidRDefault="00146F72" w:rsidP="000F4E38">
            <w:pPr>
              <w:pStyle w:val="TAL"/>
              <w:ind w:left="539" w:hanging="179"/>
              <w:rPr>
                <w:rFonts w:cs="Arial"/>
                <w:szCs w:val="18"/>
              </w:rPr>
            </w:pPr>
            <w:r w:rsidRPr="00B06F7A">
              <w:rPr>
                <w:rFonts w:cs="Arial"/>
                <w:szCs w:val="18"/>
              </w:rPr>
              <w:t>-</w:t>
            </w:r>
            <w:r w:rsidRPr="00B06F7A">
              <w:tab/>
            </w:r>
            <w:r w:rsidRPr="00B06F7A">
              <w:rPr>
                <w:rFonts w:cs="Arial"/>
                <w:szCs w:val="18"/>
              </w:rPr>
              <w:t>true: subject to network slice-specific authentication and authorization</w:t>
            </w:r>
          </w:p>
          <w:p w14:paraId="7B1B1525" w14:textId="77777777" w:rsidR="00146F72" w:rsidRPr="00B06F7A" w:rsidRDefault="00146F72" w:rsidP="000F4E38">
            <w:pPr>
              <w:pStyle w:val="TAL"/>
              <w:ind w:left="539" w:hanging="179"/>
              <w:rPr>
                <w:rFonts w:cs="Arial"/>
                <w:szCs w:val="18"/>
              </w:rPr>
            </w:pPr>
            <w:r w:rsidRPr="00B06F7A">
              <w:rPr>
                <w:rFonts w:cs="Arial"/>
                <w:szCs w:val="18"/>
              </w:rPr>
              <w:t>-</w:t>
            </w:r>
            <w:r w:rsidRPr="00B06F7A">
              <w:tab/>
            </w:r>
            <w:r w:rsidRPr="00B06F7A">
              <w:rPr>
                <w:rFonts w:cs="Arial"/>
                <w:szCs w:val="18"/>
              </w:rPr>
              <w:t>false, or absent: not subject to network slice-specific authentication and authorization</w:t>
            </w:r>
          </w:p>
        </w:tc>
        <w:tc>
          <w:tcPr>
            <w:tcW w:w="1503" w:type="dxa"/>
            <w:tcBorders>
              <w:top w:val="single" w:sz="4" w:space="0" w:color="auto"/>
              <w:left w:val="single" w:sz="4" w:space="0" w:color="auto"/>
              <w:bottom w:val="single" w:sz="4" w:space="0" w:color="auto"/>
              <w:right w:val="single" w:sz="4" w:space="0" w:color="auto"/>
            </w:tcBorders>
          </w:tcPr>
          <w:p w14:paraId="590719E9" w14:textId="77777777" w:rsidR="00146F72" w:rsidRPr="00B06F7A" w:rsidRDefault="00146F72" w:rsidP="000F4E38">
            <w:pPr>
              <w:pStyle w:val="TAL"/>
              <w:rPr>
                <w:rFonts w:cs="Arial"/>
                <w:szCs w:val="18"/>
              </w:rPr>
            </w:pPr>
            <w:proofErr w:type="spellStart"/>
            <w:r w:rsidRPr="00B06F7A">
              <w:rPr>
                <w:rFonts w:cs="Arial"/>
                <w:szCs w:val="18"/>
              </w:rPr>
              <w:t>Nssaa</w:t>
            </w:r>
            <w:proofErr w:type="spellEnd"/>
          </w:p>
        </w:tc>
      </w:tr>
      <w:tr w:rsidR="00146F72" w:rsidRPr="00B06F7A" w14:paraId="735A5B51" w14:textId="77777777" w:rsidTr="00922C05">
        <w:trPr>
          <w:jc w:val="center"/>
        </w:trPr>
        <w:tc>
          <w:tcPr>
            <w:tcW w:w="2090" w:type="dxa"/>
            <w:tcBorders>
              <w:top w:val="single" w:sz="4" w:space="0" w:color="auto"/>
              <w:left w:val="single" w:sz="4" w:space="0" w:color="auto"/>
              <w:bottom w:val="single" w:sz="4" w:space="0" w:color="auto"/>
              <w:right w:val="single" w:sz="4" w:space="0" w:color="auto"/>
            </w:tcBorders>
          </w:tcPr>
          <w:p w14:paraId="5FC6E2A1" w14:textId="77777777" w:rsidR="00146F72" w:rsidRPr="00B06F7A" w:rsidRDefault="00146F72" w:rsidP="000F4E38">
            <w:pPr>
              <w:pStyle w:val="TAL"/>
            </w:pPr>
            <w:proofErr w:type="spellStart"/>
            <w:r w:rsidRPr="00B06F7A">
              <w:t>subscribedUeSliceMbr</w:t>
            </w:r>
            <w:proofErr w:type="spellEnd"/>
          </w:p>
        </w:tc>
        <w:tc>
          <w:tcPr>
            <w:tcW w:w="1559" w:type="dxa"/>
            <w:tcBorders>
              <w:top w:val="single" w:sz="4" w:space="0" w:color="auto"/>
              <w:left w:val="single" w:sz="4" w:space="0" w:color="auto"/>
              <w:bottom w:val="single" w:sz="4" w:space="0" w:color="auto"/>
              <w:right w:val="single" w:sz="4" w:space="0" w:color="auto"/>
            </w:tcBorders>
          </w:tcPr>
          <w:p w14:paraId="6BF11A05" w14:textId="77777777" w:rsidR="00146F72" w:rsidRPr="00B06F7A" w:rsidRDefault="00146F72" w:rsidP="000F4E38">
            <w:pPr>
              <w:pStyle w:val="TAL"/>
            </w:pPr>
            <w:proofErr w:type="spellStart"/>
            <w:r w:rsidRPr="00B06F7A">
              <w:t>SliceMbrRm</w:t>
            </w:r>
            <w:proofErr w:type="spellEnd"/>
          </w:p>
        </w:tc>
        <w:tc>
          <w:tcPr>
            <w:tcW w:w="425" w:type="dxa"/>
            <w:tcBorders>
              <w:top w:val="single" w:sz="4" w:space="0" w:color="auto"/>
              <w:left w:val="single" w:sz="4" w:space="0" w:color="auto"/>
              <w:bottom w:val="single" w:sz="4" w:space="0" w:color="auto"/>
              <w:right w:val="single" w:sz="4" w:space="0" w:color="auto"/>
            </w:tcBorders>
          </w:tcPr>
          <w:p w14:paraId="1B802DD3" w14:textId="77777777" w:rsidR="00146F72" w:rsidRPr="00B06F7A" w:rsidRDefault="00146F72" w:rsidP="000F4E38">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F6AC2CF" w14:textId="77777777" w:rsidR="00146F72" w:rsidRPr="00B06F7A" w:rsidRDefault="00146F72" w:rsidP="000F4E38">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5DC039CB" w14:textId="77777777" w:rsidR="00146F72" w:rsidRPr="00B06F7A" w:rsidRDefault="00146F72" w:rsidP="000F4E38">
            <w:pPr>
              <w:pStyle w:val="TAL"/>
              <w:rPr>
                <w:rFonts w:cs="Arial"/>
                <w:szCs w:val="18"/>
              </w:rPr>
            </w:pPr>
            <w:r w:rsidRPr="00B06F7A">
              <w:rPr>
                <w:rFonts w:cs="Arial" w:hint="eastAsia"/>
                <w:szCs w:val="18"/>
              </w:rPr>
              <w:t>Indicates the subscribed UE-Slice-MBR</w:t>
            </w:r>
            <w:r w:rsidRPr="00B06F7A">
              <w:rPr>
                <w:rFonts w:cs="Arial"/>
                <w:szCs w:val="18"/>
              </w:rPr>
              <w:t xml:space="preserve"> for an S-NSSAI if the access type is 3GPP access.</w:t>
            </w:r>
          </w:p>
        </w:tc>
        <w:tc>
          <w:tcPr>
            <w:tcW w:w="1503" w:type="dxa"/>
            <w:tcBorders>
              <w:top w:val="single" w:sz="4" w:space="0" w:color="auto"/>
              <w:left w:val="single" w:sz="4" w:space="0" w:color="auto"/>
              <w:bottom w:val="single" w:sz="4" w:space="0" w:color="auto"/>
              <w:right w:val="single" w:sz="4" w:space="0" w:color="auto"/>
            </w:tcBorders>
          </w:tcPr>
          <w:p w14:paraId="3275FC3C" w14:textId="77777777" w:rsidR="00146F72" w:rsidRPr="00B06F7A" w:rsidRDefault="00146F72" w:rsidP="000F4E38">
            <w:pPr>
              <w:pStyle w:val="TAL"/>
              <w:rPr>
                <w:rFonts w:cs="Arial"/>
                <w:szCs w:val="18"/>
              </w:rPr>
            </w:pPr>
            <w:proofErr w:type="spellStart"/>
            <w:r w:rsidRPr="00B06F7A">
              <w:rPr>
                <w:rFonts w:cs="Arial"/>
                <w:szCs w:val="18"/>
              </w:rPr>
              <w:t>Nsac</w:t>
            </w:r>
            <w:proofErr w:type="spellEnd"/>
          </w:p>
        </w:tc>
      </w:tr>
      <w:tr w:rsidR="00146F72" w:rsidRPr="00B06F7A" w14:paraId="51D35570" w14:textId="77777777" w:rsidTr="00922C05">
        <w:trPr>
          <w:jc w:val="center"/>
        </w:trPr>
        <w:tc>
          <w:tcPr>
            <w:tcW w:w="2090" w:type="dxa"/>
            <w:tcBorders>
              <w:top w:val="single" w:sz="4" w:space="0" w:color="auto"/>
              <w:left w:val="single" w:sz="4" w:space="0" w:color="auto"/>
              <w:bottom w:val="single" w:sz="4" w:space="0" w:color="auto"/>
              <w:right w:val="single" w:sz="4" w:space="0" w:color="auto"/>
            </w:tcBorders>
          </w:tcPr>
          <w:p w14:paraId="6C6E243D" w14:textId="77777777" w:rsidR="00146F72" w:rsidRPr="00B06F7A" w:rsidRDefault="00146F72" w:rsidP="000F4E38">
            <w:pPr>
              <w:pStyle w:val="TAL"/>
            </w:pPr>
            <w:proofErr w:type="spellStart"/>
            <w:r w:rsidRPr="00B06F7A">
              <w:t>subscribedNsSrgList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713511" w14:textId="77777777" w:rsidR="00146F72" w:rsidRPr="00B06F7A" w:rsidRDefault="00146F72" w:rsidP="000F4E38">
            <w:pPr>
              <w:pStyle w:val="TAL"/>
            </w:pPr>
            <w:r w:rsidRPr="00B06F7A">
              <w:t>array(</w:t>
            </w:r>
            <w:proofErr w:type="spellStart"/>
            <w:r w:rsidRPr="00B06F7A">
              <w:t>NsSrg</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0A0D9F3A" w14:textId="77777777" w:rsidR="00146F72" w:rsidRPr="00B06F7A" w:rsidRDefault="00146F72" w:rsidP="000F4E3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7A22393" w14:textId="77777777" w:rsidR="00146F72" w:rsidRPr="00B06F7A" w:rsidRDefault="00146F72" w:rsidP="000F4E38">
            <w:pPr>
              <w:pStyle w:val="TAL"/>
            </w:pPr>
            <w:r w:rsidRPr="00B06F7A">
              <w:t>1..N</w:t>
            </w:r>
          </w:p>
        </w:tc>
        <w:tc>
          <w:tcPr>
            <w:tcW w:w="4359" w:type="dxa"/>
            <w:tcBorders>
              <w:top w:val="single" w:sz="4" w:space="0" w:color="auto"/>
              <w:left w:val="single" w:sz="4" w:space="0" w:color="auto"/>
              <w:bottom w:val="single" w:sz="4" w:space="0" w:color="auto"/>
              <w:right w:val="single" w:sz="4" w:space="0" w:color="auto"/>
            </w:tcBorders>
          </w:tcPr>
          <w:p w14:paraId="323B9E63" w14:textId="77777777" w:rsidR="00146F72" w:rsidRPr="00B06F7A" w:rsidRDefault="00146F72" w:rsidP="000F4E38">
            <w:pPr>
              <w:pStyle w:val="TAL"/>
              <w:rPr>
                <w:rFonts w:cs="Arial"/>
                <w:szCs w:val="18"/>
              </w:rPr>
            </w:pPr>
            <w:r w:rsidRPr="00B06F7A">
              <w:rPr>
                <w:rFonts w:cs="Arial"/>
                <w:szCs w:val="18"/>
              </w:rPr>
              <w:t xml:space="preserve">Indicates the subscribed Network Slice </w:t>
            </w:r>
            <w:proofErr w:type="spellStart"/>
            <w:r w:rsidRPr="00B06F7A">
              <w:rPr>
                <w:rFonts w:cs="Arial"/>
                <w:szCs w:val="18"/>
              </w:rPr>
              <w:t>Silumtaneous</w:t>
            </w:r>
            <w:proofErr w:type="spellEnd"/>
            <w:r w:rsidRPr="00B06F7A">
              <w:rPr>
                <w:rFonts w:cs="Arial"/>
                <w:szCs w:val="18"/>
              </w:rPr>
              <w:t xml:space="preserve"> Group values for an S-NSSAI.</w:t>
            </w:r>
          </w:p>
          <w:p w14:paraId="34380997" w14:textId="77777777" w:rsidR="00146F72" w:rsidRPr="00B06F7A" w:rsidRDefault="00146F72" w:rsidP="000F4E38">
            <w:pPr>
              <w:pStyle w:val="TAL"/>
              <w:rPr>
                <w:rFonts w:cs="Arial"/>
                <w:szCs w:val="18"/>
              </w:rPr>
            </w:pPr>
            <w:r w:rsidRPr="00B06F7A">
              <w:rPr>
                <w:rFonts w:cs="Arial"/>
                <w:szCs w:val="18"/>
              </w:rPr>
              <w:t>(NOTE 1)</w:t>
            </w:r>
          </w:p>
        </w:tc>
        <w:tc>
          <w:tcPr>
            <w:tcW w:w="1503" w:type="dxa"/>
            <w:tcBorders>
              <w:top w:val="single" w:sz="4" w:space="0" w:color="auto"/>
              <w:left w:val="single" w:sz="4" w:space="0" w:color="auto"/>
              <w:bottom w:val="single" w:sz="4" w:space="0" w:color="auto"/>
              <w:right w:val="single" w:sz="4" w:space="0" w:color="auto"/>
            </w:tcBorders>
          </w:tcPr>
          <w:p w14:paraId="64D4C696" w14:textId="77777777" w:rsidR="00146F72" w:rsidRPr="00B06F7A" w:rsidRDefault="00146F72" w:rsidP="000F4E38">
            <w:pPr>
              <w:pStyle w:val="TAL"/>
              <w:rPr>
                <w:rFonts w:cs="Arial"/>
                <w:szCs w:val="18"/>
              </w:rPr>
            </w:pPr>
            <w:proofErr w:type="spellStart"/>
            <w:r w:rsidRPr="00B06F7A">
              <w:rPr>
                <w:rFonts w:cs="Arial"/>
                <w:szCs w:val="18"/>
              </w:rPr>
              <w:t>Nssrg</w:t>
            </w:r>
            <w:proofErr w:type="spellEnd"/>
          </w:p>
        </w:tc>
      </w:tr>
      <w:tr w:rsidR="00922C05" w:rsidRPr="00B06F7A" w14:paraId="6A0F84C8" w14:textId="77777777" w:rsidTr="00922C05">
        <w:trPr>
          <w:jc w:val="center"/>
          <w:ins w:id="25" w:author="Zhijun" w:date="2023-04-03T21:57:00Z"/>
        </w:trPr>
        <w:tc>
          <w:tcPr>
            <w:tcW w:w="2090" w:type="dxa"/>
            <w:tcBorders>
              <w:top w:val="single" w:sz="4" w:space="0" w:color="auto"/>
              <w:left w:val="single" w:sz="4" w:space="0" w:color="auto"/>
              <w:bottom w:val="single" w:sz="4" w:space="0" w:color="auto"/>
              <w:right w:val="single" w:sz="4" w:space="0" w:color="auto"/>
            </w:tcBorders>
          </w:tcPr>
          <w:p w14:paraId="2DD0E4CD" w14:textId="3508BE9C" w:rsidR="00922C05" w:rsidRPr="00B06F7A" w:rsidRDefault="00922C05" w:rsidP="000F4E38">
            <w:pPr>
              <w:pStyle w:val="TAL"/>
              <w:rPr>
                <w:ins w:id="26" w:author="Zhijun" w:date="2023-04-03T21:57:00Z"/>
              </w:rPr>
            </w:pPr>
            <w:proofErr w:type="spellStart"/>
            <w:ins w:id="27" w:author="Zhijun" w:date="2023-04-03T21:58:00Z">
              <w:r w:rsidRPr="00B06F7A">
                <w:t>validTimePeriod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1E659B9" w14:textId="2B852A42" w:rsidR="00922C05" w:rsidRPr="00B06F7A" w:rsidRDefault="00922C05" w:rsidP="000F4E38">
            <w:pPr>
              <w:pStyle w:val="TAL"/>
              <w:rPr>
                <w:ins w:id="28" w:author="Zhijun" w:date="2023-04-03T21:57:00Z"/>
              </w:rPr>
            </w:pPr>
            <w:proofErr w:type="spellStart"/>
            <w:ins w:id="29" w:author="Zhijun" w:date="2023-04-03T21:58:00Z">
              <w:r w:rsidRPr="00B06F7A">
                <w:t>ValidTimePeriod</w:t>
              </w:r>
            </w:ins>
            <w:proofErr w:type="spellEnd"/>
          </w:p>
        </w:tc>
        <w:tc>
          <w:tcPr>
            <w:tcW w:w="425" w:type="dxa"/>
            <w:tcBorders>
              <w:top w:val="single" w:sz="4" w:space="0" w:color="auto"/>
              <w:left w:val="single" w:sz="4" w:space="0" w:color="auto"/>
              <w:bottom w:val="single" w:sz="4" w:space="0" w:color="auto"/>
              <w:right w:val="single" w:sz="4" w:space="0" w:color="auto"/>
            </w:tcBorders>
          </w:tcPr>
          <w:p w14:paraId="3D0CF276" w14:textId="2EB2F9AC" w:rsidR="00922C05" w:rsidRPr="00B06F7A" w:rsidRDefault="00922C05" w:rsidP="000F4E38">
            <w:pPr>
              <w:pStyle w:val="TAC"/>
              <w:rPr>
                <w:ins w:id="30" w:author="Zhijun" w:date="2023-04-03T21:57:00Z"/>
              </w:rPr>
            </w:pPr>
            <w:ins w:id="31" w:author="Zhijun" w:date="2023-04-03T21:58:00Z">
              <w:r w:rsidRPr="00B06F7A">
                <w:t>O</w:t>
              </w:r>
            </w:ins>
          </w:p>
        </w:tc>
        <w:tc>
          <w:tcPr>
            <w:tcW w:w="1134" w:type="dxa"/>
            <w:tcBorders>
              <w:top w:val="single" w:sz="4" w:space="0" w:color="auto"/>
              <w:left w:val="single" w:sz="4" w:space="0" w:color="auto"/>
              <w:bottom w:val="single" w:sz="4" w:space="0" w:color="auto"/>
              <w:right w:val="single" w:sz="4" w:space="0" w:color="auto"/>
            </w:tcBorders>
          </w:tcPr>
          <w:p w14:paraId="34BE740E" w14:textId="23211134" w:rsidR="00922C05" w:rsidRPr="00B06F7A" w:rsidRDefault="00922C05" w:rsidP="000F4E38">
            <w:pPr>
              <w:pStyle w:val="TAL"/>
              <w:rPr>
                <w:ins w:id="32" w:author="Zhijun" w:date="2023-04-03T21:57:00Z"/>
              </w:rPr>
            </w:pPr>
            <w:ins w:id="33" w:author="Zhijun" w:date="2023-04-03T21:58:00Z">
              <w:r w:rsidRPr="00B06F7A">
                <w:t>0..1</w:t>
              </w:r>
            </w:ins>
          </w:p>
        </w:tc>
        <w:tc>
          <w:tcPr>
            <w:tcW w:w="4359" w:type="dxa"/>
            <w:tcBorders>
              <w:top w:val="single" w:sz="4" w:space="0" w:color="auto"/>
              <w:left w:val="single" w:sz="4" w:space="0" w:color="auto"/>
              <w:bottom w:val="single" w:sz="4" w:space="0" w:color="auto"/>
              <w:right w:val="single" w:sz="4" w:space="0" w:color="auto"/>
            </w:tcBorders>
          </w:tcPr>
          <w:p w14:paraId="469DC9F0" w14:textId="7B91F08D" w:rsidR="00922C05" w:rsidRPr="00B06F7A" w:rsidRDefault="00922C05" w:rsidP="000F4E38">
            <w:pPr>
              <w:pStyle w:val="TAL"/>
              <w:rPr>
                <w:ins w:id="34" w:author="Zhijun" w:date="2023-04-03T21:58:00Z"/>
              </w:rPr>
            </w:pPr>
            <w:ins w:id="35" w:author="Zhijun" w:date="2023-04-03T21:58:00Z">
              <w:r w:rsidRPr="00B06F7A">
                <w:rPr>
                  <w:rFonts w:cs="Arial"/>
                  <w:szCs w:val="18"/>
                  <w:lang w:eastAsia="zh-CN"/>
                </w:rPr>
                <w:t>I</w:t>
              </w:r>
              <w:r w:rsidRPr="00B06F7A">
                <w:t xml:space="preserve">f present, indicate </w:t>
              </w:r>
            </w:ins>
            <w:ins w:id="36" w:author="Zhijun" w:date="2023-04-03T22:00:00Z">
              <w:r w:rsidR="002E6E1A">
                <w:t>the t</w:t>
              </w:r>
            </w:ins>
            <w:ins w:id="37" w:author="Zhijun" w:date="2023-04-03T21:58:00Z">
              <w:r w:rsidRPr="00B06F7A">
                <w:t xml:space="preserve">ime period during which the </w:t>
              </w:r>
            </w:ins>
            <w:ins w:id="38" w:author="Zhijun" w:date="2023-04-03T21:59:00Z">
              <w:r>
                <w:t>S-NSSAI</w:t>
              </w:r>
            </w:ins>
            <w:ins w:id="39" w:author="Zhijun" w:date="2023-04-03T21:58:00Z">
              <w:r w:rsidRPr="00B06F7A">
                <w:t xml:space="preserve"> is valid.</w:t>
              </w:r>
            </w:ins>
          </w:p>
          <w:p w14:paraId="0977191A" w14:textId="0D678CD9" w:rsidR="00922C05" w:rsidRPr="00B06F7A" w:rsidRDefault="00922C05" w:rsidP="000F4E38">
            <w:pPr>
              <w:pStyle w:val="TAL"/>
              <w:rPr>
                <w:ins w:id="40" w:author="Zhijun" w:date="2023-04-03T21:57:00Z"/>
                <w:rFonts w:cs="Arial"/>
                <w:szCs w:val="18"/>
              </w:rPr>
            </w:pPr>
            <w:ins w:id="41" w:author="Zhijun" w:date="2023-04-03T21:58:00Z">
              <w:r w:rsidRPr="00B06F7A">
                <w:t>If absent, indicates there is no time limitation</w:t>
              </w:r>
            </w:ins>
            <w:ins w:id="42" w:author="Zhijun" w:date="2023-04-03T22:00:00Z">
              <w:r w:rsidR="00BF24EF">
                <w:t xml:space="preserve"> for the S-NSSAI</w:t>
              </w:r>
            </w:ins>
            <w:ins w:id="43" w:author="Zhijun" w:date="2023-04-03T21:58:00Z">
              <w:r w:rsidRPr="00B06F7A">
                <w:t>.</w:t>
              </w:r>
            </w:ins>
          </w:p>
        </w:tc>
        <w:tc>
          <w:tcPr>
            <w:tcW w:w="1503" w:type="dxa"/>
            <w:tcBorders>
              <w:top w:val="single" w:sz="4" w:space="0" w:color="auto"/>
              <w:left w:val="single" w:sz="4" w:space="0" w:color="auto"/>
              <w:bottom w:val="single" w:sz="4" w:space="0" w:color="auto"/>
              <w:right w:val="single" w:sz="4" w:space="0" w:color="auto"/>
            </w:tcBorders>
          </w:tcPr>
          <w:p w14:paraId="390AB005" w14:textId="7B09F9BD" w:rsidR="00922C05" w:rsidRPr="00B06F7A" w:rsidRDefault="000749EF" w:rsidP="000749EF">
            <w:pPr>
              <w:pStyle w:val="TAL"/>
              <w:rPr>
                <w:ins w:id="44" w:author="Zhijun" w:date="2023-04-03T21:57:00Z"/>
                <w:rFonts w:cs="Arial"/>
                <w:szCs w:val="18"/>
              </w:rPr>
            </w:pPr>
            <w:proofErr w:type="spellStart"/>
            <w:ins w:id="45" w:author="Zhijun v1" w:date="2023-04-20T09:04:00Z">
              <w:r>
                <w:rPr>
                  <w:rFonts w:cs="Arial"/>
                  <w:szCs w:val="18"/>
                </w:rPr>
                <w:t>Temp</w:t>
              </w:r>
            </w:ins>
            <w:ins w:id="46" w:author="Zhijun v1" w:date="2023-04-20T08:55:00Z">
              <w:r w:rsidR="00D733AD">
                <w:rPr>
                  <w:rFonts w:cs="Arial"/>
                  <w:szCs w:val="18"/>
                </w:rPr>
                <w:t>Slice</w:t>
              </w:r>
            </w:ins>
            <w:ins w:id="47" w:author="Zhijun v1" w:date="2023-04-20T09:04:00Z">
              <w:r>
                <w:rPr>
                  <w:rFonts w:cs="Arial"/>
                  <w:szCs w:val="18"/>
                </w:rPr>
                <w:t>Support</w:t>
              </w:r>
            </w:ins>
            <w:proofErr w:type="spellEnd"/>
          </w:p>
        </w:tc>
      </w:tr>
      <w:tr w:rsidR="00146F72" w:rsidRPr="00B06F7A" w14:paraId="0B3ADCBC" w14:textId="77777777" w:rsidTr="000F4E38">
        <w:trPr>
          <w:jc w:val="center"/>
        </w:trPr>
        <w:tc>
          <w:tcPr>
            <w:tcW w:w="11070" w:type="dxa"/>
            <w:gridSpan w:val="6"/>
            <w:tcBorders>
              <w:top w:val="single" w:sz="4" w:space="0" w:color="auto"/>
              <w:left w:val="single" w:sz="4" w:space="0" w:color="auto"/>
              <w:bottom w:val="single" w:sz="4" w:space="0" w:color="auto"/>
              <w:right w:val="single" w:sz="4" w:space="0" w:color="auto"/>
            </w:tcBorders>
          </w:tcPr>
          <w:p w14:paraId="33818793" w14:textId="77777777" w:rsidR="00146F72" w:rsidRPr="00B06F7A" w:rsidRDefault="00146F72" w:rsidP="000F4E38">
            <w:pPr>
              <w:pStyle w:val="TAN"/>
            </w:pPr>
            <w:r w:rsidRPr="00B06F7A">
              <w:t>NOTE 1:</w:t>
            </w:r>
            <w:r w:rsidRPr="00B06F7A">
              <w:tab/>
            </w:r>
            <w:r w:rsidRPr="00B06F7A">
              <w:rPr>
                <w:rFonts w:eastAsia="Malgun Gothic"/>
              </w:rPr>
              <w:t xml:space="preserve">If the NF consumer does not support the </w:t>
            </w:r>
            <w:proofErr w:type="spellStart"/>
            <w:r w:rsidRPr="00B06F7A">
              <w:t>Nssrg</w:t>
            </w:r>
            <w:proofErr w:type="spellEnd"/>
            <w:r w:rsidRPr="00B06F7A">
              <w:t xml:space="preserve"> feature</w:t>
            </w:r>
            <w:r w:rsidRPr="00B06F7A">
              <w:rPr>
                <w:rFonts w:eastAsia="Malgun Gothic"/>
              </w:rPr>
              <w:t xml:space="preserve">, the subset of the Subscribed S-NSSAIs as defined in clause 5.15.12 of 3GPP TS 23.501 [2], may be included without providing the </w:t>
            </w:r>
            <w:proofErr w:type="spellStart"/>
            <w:r w:rsidRPr="00B06F7A">
              <w:t>subscribedNsSrgList</w:t>
            </w:r>
            <w:proofErr w:type="spellEnd"/>
            <w:r w:rsidRPr="00B06F7A">
              <w:rPr>
                <w:rFonts w:eastAsia="Malgun Gothic"/>
              </w:rPr>
              <w:t xml:space="preserve"> information. </w:t>
            </w:r>
            <w:proofErr w:type="gramStart"/>
            <w:r w:rsidRPr="00B06F7A">
              <w:rPr>
                <w:rFonts w:eastAsia="Malgun Gothic"/>
              </w:rPr>
              <w:t>i.e</w:t>
            </w:r>
            <w:proofErr w:type="gramEnd"/>
            <w:r w:rsidRPr="00B06F7A">
              <w:rPr>
                <w:rFonts w:eastAsia="Malgun Gothic"/>
              </w:rPr>
              <w:t xml:space="preserve">. </w:t>
            </w:r>
            <w:r w:rsidRPr="00B06F7A">
              <w:t>UDM may send default S-NSSAIs and subscribed S-NSSAIs sharing all the NSSRGs of the Default S-NSSAIs as part of the subscription information.</w:t>
            </w:r>
          </w:p>
        </w:tc>
      </w:tr>
    </w:tbl>
    <w:p w14:paraId="6C32D2F7" w14:textId="77777777" w:rsidR="00146F72" w:rsidRPr="00B06F7A" w:rsidRDefault="00146F72" w:rsidP="00146F72">
      <w:pPr>
        <w:rPr>
          <w:noProof/>
        </w:rPr>
      </w:pPr>
    </w:p>
    <w:p w14:paraId="464877C6" w14:textId="77777777" w:rsidR="00374D9B" w:rsidRPr="008E34D6" w:rsidRDefault="00374D9B" w:rsidP="00374D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BEBDCE" w14:textId="77777777" w:rsidR="002A62E2" w:rsidRPr="00B06F7A" w:rsidRDefault="002A62E2" w:rsidP="002A62E2">
      <w:pPr>
        <w:pStyle w:val="3"/>
      </w:pPr>
      <w:bookmarkStart w:id="48" w:name="_Toc11338626"/>
      <w:bookmarkStart w:id="49" w:name="_Toc27585301"/>
      <w:bookmarkStart w:id="50" w:name="_Toc36457283"/>
      <w:bookmarkStart w:id="51" w:name="_Toc45028183"/>
      <w:bookmarkStart w:id="52" w:name="_Toc45029018"/>
      <w:bookmarkStart w:id="53" w:name="_Toc67681780"/>
      <w:bookmarkStart w:id="54" w:name="_Toc122086722"/>
      <w:bookmarkStart w:id="55" w:name="_Toc11338878"/>
      <w:bookmarkStart w:id="56" w:name="_Toc27585639"/>
      <w:bookmarkStart w:id="57" w:name="_Toc36457662"/>
      <w:bookmarkStart w:id="58" w:name="_Toc45028581"/>
      <w:bookmarkStart w:id="59" w:name="_Toc45029416"/>
      <w:bookmarkStart w:id="60" w:name="_Toc67682190"/>
      <w:bookmarkStart w:id="61" w:name="_Toc122087204"/>
      <w:bookmarkEnd w:id="15"/>
      <w:bookmarkEnd w:id="16"/>
      <w:bookmarkEnd w:id="17"/>
      <w:bookmarkEnd w:id="18"/>
      <w:bookmarkEnd w:id="19"/>
      <w:bookmarkEnd w:id="20"/>
      <w:r w:rsidRPr="00B06F7A">
        <w:t>6.1.8</w:t>
      </w:r>
      <w:r w:rsidRPr="00B06F7A">
        <w:tab/>
        <w:t>Feature Negotiation</w:t>
      </w:r>
      <w:bookmarkEnd w:id="48"/>
      <w:bookmarkEnd w:id="49"/>
      <w:bookmarkEnd w:id="50"/>
      <w:bookmarkEnd w:id="51"/>
      <w:bookmarkEnd w:id="52"/>
      <w:bookmarkEnd w:id="53"/>
      <w:bookmarkEnd w:id="54"/>
    </w:p>
    <w:p w14:paraId="76848F9A" w14:textId="77777777" w:rsidR="002A62E2" w:rsidRPr="00B06F7A" w:rsidRDefault="002A62E2" w:rsidP="002A62E2">
      <w:r w:rsidRPr="00B06F7A">
        <w:t xml:space="preserve">The optional features in table 6.1.8-1 are defined for the </w:t>
      </w:r>
      <w:proofErr w:type="spellStart"/>
      <w:r w:rsidRPr="00B06F7A">
        <w:t>Nudm_SDM</w:t>
      </w:r>
      <w:proofErr w:type="spellEnd"/>
      <w:r w:rsidRPr="00B06F7A">
        <w:t xml:space="preserve"> </w:t>
      </w:r>
      <w:r w:rsidRPr="00B06F7A">
        <w:rPr>
          <w:lang w:eastAsia="zh-CN"/>
        </w:rPr>
        <w:t xml:space="preserve">API. They shall be negotiated using the </w:t>
      </w:r>
      <w:r w:rsidRPr="00B06F7A">
        <w:t>extensibility mechanism defined in clause 6.6 of 3GPP TS 29.500 [4].</w:t>
      </w:r>
    </w:p>
    <w:p w14:paraId="56860C3E" w14:textId="77777777" w:rsidR="002A62E2" w:rsidRPr="00B06F7A" w:rsidRDefault="002A62E2" w:rsidP="002A62E2">
      <w:pPr>
        <w:pStyle w:val="TH"/>
      </w:pPr>
      <w:r w:rsidRPr="00B06F7A">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A62E2" w:rsidRPr="00B06F7A" w14:paraId="7E65F403" w14:textId="77777777" w:rsidTr="000F4E3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F9085C1" w14:textId="77777777" w:rsidR="002A62E2" w:rsidRPr="00B06F7A" w:rsidRDefault="002A62E2" w:rsidP="000F4E38">
            <w:pPr>
              <w:pStyle w:val="TAH"/>
            </w:pPr>
            <w:r w:rsidRPr="00B06F7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683826" w14:textId="77777777" w:rsidR="002A62E2" w:rsidRPr="00B06F7A" w:rsidRDefault="002A62E2" w:rsidP="000F4E38">
            <w:pPr>
              <w:pStyle w:val="TAH"/>
            </w:pPr>
            <w:r w:rsidRPr="00B06F7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73EC706" w14:textId="77777777" w:rsidR="002A62E2" w:rsidRPr="00B06F7A" w:rsidRDefault="002A62E2" w:rsidP="000F4E38">
            <w:pPr>
              <w:pStyle w:val="TAH"/>
            </w:pPr>
            <w:r w:rsidRPr="00B06F7A">
              <w:t>Description</w:t>
            </w:r>
          </w:p>
        </w:tc>
      </w:tr>
      <w:tr w:rsidR="002A62E2" w:rsidRPr="00B06F7A" w14:paraId="36967464" w14:textId="77777777" w:rsidTr="000F4E38">
        <w:trPr>
          <w:jc w:val="center"/>
        </w:trPr>
        <w:tc>
          <w:tcPr>
            <w:tcW w:w="1529" w:type="dxa"/>
            <w:tcBorders>
              <w:top w:val="single" w:sz="4" w:space="0" w:color="auto"/>
              <w:left w:val="single" w:sz="4" w:space="0" w:color="auto"/>
              <w:bottom w:val="single" w:sz="4" w:space="0" w:color="auto"/>
              <w:right w:val="single" w:sz="4" w:space="0" w:color="auto"/>
            </w:tcBorders>
          </w:tcPr>
          <w:p w14:paraId="284F1831" w14:textId="77777777" w:rsidR="002A62E2" w:rsidRPr="00B06F7A" w:rsidRDefault="002A62E2" w:rsidP="000F4E38">
            <w:pPr>
              <w:pStyle w:val="TAL"/>
            </w:pPr>
            <w:r w:rsidRPr="00B06F7A">
              <w:t>1</w:t>
            </w:r>
          </w:p>
        </w:tc>
        <w:tc>
          <w:tcPr>
            <w:tcW w:w="2207" w:type="dxa"/>
            <w:tcBorders>
              <w:top w:val="single" w:sz="4" w:space="0" w:color="auto"/>
              <w:left w:val="single" w:sz="4" w:space="0" w:color="auto"/>
              <w:bottom w:val="single" w:sz="4" w:space="0" w:color="auto"/>
              <w:right w:val="single" w:sz="4" w:space="0" w:color="auto"/>
            </w:tcBorders>
          </w:tcPr>
          <w:p w14:paraId="7D5FE870" w14:textId="77777777" w:rsidR="002A62E2" w:rsidRPr="00B06F7A" w:rsidRDefault="002A62E2" w:rsidP="000F4E38">
            <w:pPr>
              <w:pStyle w:val="TAL"/>
            </w:pPr>
            <w:proofErr w:type="spellStart"/>
            <w:r w:rsidRPr="00B06F7A">
              <w:t>SharedData</w:t>
            </w:r>
            <w:proofErr w:type="spellEnd"/>
          </w:p>
        </w:tc>
        <w:tc>
          <w:tcPr>
            <w:tcW w:w="5758" w:type="dxa"/>
            <w:tcBorders>
              <w:top w:val="single" w:sz="4" w:space="0" w:color="auto"/>
              <w:left w:val="single" w:sz="4" w:space="0" w:color="auto"/>
              <w:bottom w:val="single" w:sz="4" w:space="0" w:color="auto"/>
              <w:right w:val="single" w:sz="4" w:space="0" w:color="auto"/>
            </w:tcBorders>
          </w:tcPr>
          <w:p w14:paraId="63650C51" w14:textId="77777777" w:rsidR="002A62E2" w:rsidRPr="00B06F7A" w:rsidRDefault="002A62E2" w:rsidP="000F4E38">
            <w:pPr>
              <w:pStyle w:val="TAL"/>
              <w:rPr>
                <w:rFonts w:cs="Arial"/>
                <w:szCs w:val="18"/>
              </w:rPr>
            </w:pPr>
            <w:r w:rsidRPr="00B06F7A">
              <w:rPr>
                <w:rFonts w:cs="Arial"/>
                <w:szCs w:val="18"/>
              </w:rPr>
              <w:t xml:space="preserve">When receiving a </w:t>
            </w:r>
            <w:proofErr w:type="spellStart"/>
            <w:r w:rsidRPr="00B06F7A">
              <w:rPr>
                <w:rFonts w:cs="Arial"/>
                <w:szCs w:val="18"/>
              </w:rPr>
              <w:t>Nudm_SDM_Get</w:t>
            </w:r>
            <w:proofErr w:type="spellEnd"/>
            <w:r w:rsidRPr="00B06F7A">
              <w:rPr>
                <w:rFonts w:cs="Arial"/>
                <w:szCs w:val="18"/>
              </w:rPr>
              <w:t xml:space="preserve">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2A62E2" w:rsidRPr="00B06F7A" w14:paraId="38EE16CA" w14:textId="77777777" w:rsidTr="000F4E38">
        <w:trPr>
          <w:jc w:val="center"/>
        </w:trPr>
        <w:tc>
          <w:tcPr>
            <w:tcW w:w="1529" w:type="dxa"/>
            <w:tcBorders>
              <w:top w:val="single" w:sz="4" w:space="0" w:color="auto"/>
              <w:left w:val="single" w:sz="4" w:space="0" w:color="auto"/>
              <w:bottom w:val="single" w:sz="4" w:space="0" w:color="auto"/>
              <w:right w:val="single" w:sz="4" w:space="0" w:color="auto"/>
            </w:tcBorders>
          </w:tcPr>
          <w:p w14:paraId="44FBE88F" w14:textId="77777777" w:rsidR="002A62E2" w:rsidRPr="00B06F7A" w:rsidRDefault="002A62E2" w:rsidP="000F4E38">
            <w:pPr>
              <w:pStyle w:val="TAL"/>
            </w:pPr>
            <w:r w:rsidRPr="00B06F7A">
              <w:t>2</w:t>
            </w:r>
          </w:p>
        </w:tc>
        <w:tc>
          <w:tcPr>
            <w:tcW w:w="2207" w:type="dxa"/>
            <w:tcBorders>
              <w:top w:val="single" w:sz="4" w:space="0" w:color="auto"/>
              <w:left w:val="single" w:sz="4" w:space="0" w:color="auto"/>
              <w:bottom w:val="single" w:sz="4" w:space="0" w:color="auto"/>
              <w:right w:val="single" w:sz="4" w:space="0" w:color="auto"/>
            </w:tcBorders>
          </w:tcPr>
          <w:p w14:paraId="0F1593B0" w14:textId="77777777" w:rsidR="002A62E2" w:rsidRPr="00B06F7A" w:rsidRDefault="002A62E2" w:rsidP="000F4E38">
            <w:pPr>
              <w:pStyle w:val="TAL"/>
            </w:pPr>
            <w:proofErr w:type="spellStart"/>
            <w:r w:rsidRPr="00B06F7A">
              <w:t>ImmediateReport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49CF8354" w14:textId="77777777" w:rsidR="002A62E2" w:rsidRPr="00B06F7A" w:rsidRDefault="002A62E2" w:rsidP="000F4E38">
            <w:pPr>
              <w:pStyle w:val="TAL"/>
              <w:rPr>
                <w:rFonts w:cs="Arial"/>
                <w:szCs w:val="18"/>
              </w:rPr>
            </w:pPr>
            <w:r w:rsidRPr="00B06F7A">
              <w:rPr>
                <w:rFonts w:cs="Arial"/>
                <w:szCs w:val="18"/>
              </w:rPr>
              <w:t xml:space="preserve">When a NF consumer detects the UDM support </w:t>
            </w:r>
            <w:proofErr w:type="spellStart"/>
            <w:r w:rsidRPr="00B06F7A">
              <w:rPr>
                <w:rFonts w:cs="Arial"/>
                <w:szCs w:val="18"/>
              </w:rPr>
              <w:t>ImmediateReport</w:t>
            </w:r>
            <w:proofErr w:type="spellEnd"/>
            <w:r w:rsidRPr="00B06F7A">
              <w:rPr>
                <w:rFonts w:cs="Arial"/>
                <w:szCs w:val="18"/>
              </w:rPr>
              <w:t xml:space="preserve"> feature, it can indicate an </w:t>
            </w:r>
            <w:proofErr w:type="spellStart"/>
            <w:r w:rsidRPr="00B06F7A">
              <w:rPr>
                <w:rFonts w:cs="Arial"/>
                <w:szCs w:val="18"/>
              </w:rPr>
              <w:t>immediateReport</w:t>
            </w:r>
            <w:proofErr w:type="spellEnd"/>
            <w:r w:rsidRPr="00B06F7A">
              <w:rPr>
                <w:rFonts w:cs="Arial"/>
                <w:szCs w:val="18"/>
              </w:rPr>
              <w:t xml:space="preserve"> flag when invoking </w:t>
            </w:r>
            <w:proofErr w:type="spellStart"/>
            <w:r w:rsidRPr="00B06F7A">
              <w:rPr>
                <w:rFonts w:cs="Arial"/>
                <w:szCs w:val="18"/>
              </w:rPr>
              <w:t>Nudm_SDM_Subscribe</w:t>
            </w:r>
            <w:proofErr w:type="spellEnd"/>
            <w:r w:rsidRPr="00B06F7A">
              <w:rPr>
                <w:rFonts w:cs="Arial"/>
                <w:szCs w:val="18"/>
              </w:rPr>
              <w:t xml:space="preserve"> service operation. If UDM supports </w:t>
            </w:r>
            <w:proofErr w:type="spellStart"/>
            <w:r w:rsidRPr="00B06F7A">
              <w:rPr>
                <w:rFonts w:cs="Arial"/>
                <w:szCs w:val="18"/>
              </w:rPr>
              <w:t>ImmediateReport</w:t>
            </w:r>
            <w:proofErr w:type="spellEnd"/>
            <w:r w:rsidRPr="00B06F7A">
              <w:rPr>
                <w:rFonts w:cs="Arial"/>
                <w:szCs w:val="18"/>
              </w:rPr>
              <w:t xml:space="preserve"> received </w:t>
            </w:r>
            <w:proofErr w:type="spellStart"/>
            <w:r w:rsidRPr="00B06F7A">
              <w:rPr>
                <w:rFonts w:cs="Arial"/>
                <w:szCs w:val="18"/>
              </w:rPr>
              <w:t>Nudm_SDM_Subscribe</w:t>
            </w:r>
            <w:proofErr w:type="spellEnd"/>
            <w:r w:rsidRPr="00B06F7A">
              <w:rPr>
                <w:rFonts w:cs="Arial"/>
                <w:szCs w:val="18"/>
              </w:rPr>
              <w:t xml:space="preserve"> service operation request, it shall return the resource representation(s) of the monitored resource(s) in the service operation response body.</w:t>
            </w:r>
          </w:p>
        </w:tc>
      </w:tr>
      <w:tr w:rsidR="002A62E2" w:rsidRPr="00B06F7A" w14:paraId="55EB3B01" w14:textId="77777777" w:rsidTr="000F4E38">
        <w:trPr>
          <w:jc w:val="center"/>
        </w:trPr>
        <w:tc>
          <w:tcPr>
            <w:tcW w:w="1529" w:type="dxa"/>
            <w:tcBorders>
              <w:top w:val="single" w:sz="4" w:space="0" w:color="auto"/>
              <w:left w:val="single" w:sz="4" w:space="0" w:color="auto"/>
              <w:bottom w:val="single" w:sz="4" w:space="0" w:color="auto"/>
              <w:right w:val="single" w:sz="4" w:space="0" w:color="auto"/>
            </w:tcBorders>
          </w:tcPr>
          <w:p w14:paraId="20ED2517" w14:textId="77777777" w:rsidR="002A62E2" w:rsidRPr="00B06F7A" w:rsidRDefault="002A62E2" w:rsidP="000F4E38">
            <w:pPr>
              <w:pStyle w:val="TAL"/>
            </w:pPr>
            <w:r w:rsidRPr="00B06F7A">
              <w:t>3</w:t>
            </w:r>
          </w:p>
        </w:tc>
        <w:tc>
          <w:tcPr>
            <w:tcW w:w="2207" w:type="dxa"/>
            <w:tcBorders>
              <w:top w:val="single" w:sz="4" w:space="0" w:color="auto"/>
              <w:left w:val="single" w:sz="4" w:space="0" w:color="auto"/>
              <w:bottom w:val="single" w:sz="4" w:space="0" w:color="auto"/>
              <w:right w:val="single" w:sz="4" w:space="0" w:color="auto"/>
            </w:tcBorders>
          </w:tcPr>
          <w:p w14:paraId="44B4B7CD" w14:textId="77777777" w:rsidR="002A62E2" w:rsidRPr="00B06F7A" w:rsidRDefault="002A62E2" w:rsidP="000F4E38">
            <w:pPr>
              <w:pStyle w:val="TAL"/>
            </w:pPr>
            <w:proofErr w:type="spellStart"/>
            <w:r w:rsidRPr="00B06F7A">
              <w:rPr>
                <w:rFonts w:hint="eastAsia"/>
              </w:rPr>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63FC0225" w14:textId="77777777" w:rsidR="002A62E2" w:rsidRPr="00B06F7A" w:rsidRDefault="002A62E2" w:rsidP="000F4E38">
            <w:pPr>
              <w:pStyle w:val="TAL"/>
              <w:rPr>
                <w:rFonts w:cs="Arial"/>
                <w:szCs w:val="18"/>
              </w:rPr>
            </w:pPr>
            <w:r w:rsidRPr="00B06F7A">
              <w:rPr>
                <w:rFonts w:cs="Arial" w:hint="eastAsia"/>
                <w:szCs w:val="18"/>
              </w:rPr>
              <w:t xml:space="preserve">If some of the modifications included in the PATCH request are not successfully implemented, the UDM reports the result of PATCH request execution to the consumer. See </w:t>
            </w:r>
            <w:r w:rsidRPr="00B06F7A">
              <w:rPr>
                <w:rFonts w:cs="Arial"/>
                <w:szCs w:val="18"/>
              </w:rPr>
              <w:t>clause </w:t>
            </w:r>
            <w:r w:rsidRPr="00B06F7A">
              <w:rPr>
                <w:rFonts w:cs="Arial" w:hint="eastAsia"/>
                <w:szCs w:val="18"/>
              </w:rPr>
              <w:t>5</w:t>
            </w:r>
            <w:r w:rsidRPr="00B06F7A">
              <w:rPr>
                <w:rFonts w:cs="Arial"/>
                <w:szCs w:val="18"/>
              </w:rPr>
              <w:t>.</w:t>
            </w:r>
            <w:r w:rsidRPr="00B06F7A">
              <w:rPr>
                <w:rFonts w:cs="Arial" w:hint="eastAsia"/>
                <w:szCs w:val="18"/>
              </w:rPr>
              <w:t>2.7.2</w:t>
            </w:r>
            <w:r w:rsidRPr="00B06F7A">
              <w:rPr>
                <w:rFonts w:cs="Arial"/>
                <w:szCs w:val="18"/>
              </w:rPr>
              <w:t xml:space="preserve"> of 3GPP TS 29.500 [4]</w:t>
            </w:r>
            <w:r w:rsidRPr="00B06F7A">
              <w:rPr>
                <w:rFonts w:cs="Arial" w:hint="eastAsia"/>
                <w:szCs w:val="18"/>
              </w:rPr>
              <w:t>.</w:t>
            </w:r>
          </w:p>
        </w:tc>
      </w:tr>
      <w:tr w:rsidR="002A62E2" w:rsidRPr="00B06F7A" w14:paraId="40561703" w14:textId="77777777" w:rsidTr="000F4E38">
        <w:trPr>
          <w:jc w:val="center"/>
        </w:trPr>
        <w:tc>
          <w:tcPr>
            <w:tcW w:w="1529" w:type="dxa"/>
            <w:tcBorders>
              <w:top w:val="single" w:sz="4" w:space="0" w:color="auto"/>
              <w:left w:val="single" w:sz="4" w:space="0" w:color="auto"/>
              <w:bottom w:val="single" w:sz="4" w:space="0" w:color="auto"/>
              <w:right w:val="single" w:sz="4" w:space="0" w:color="auto"/>
            </w:tcBorders>
          </w:tcPr>
          <w:p w14:paraId="3C436EFA" w14:textId="77777777" w:rsidR="002A62E2" w:rsidRPr="00B06F7A" w:rsidRDefault="002A62E2" w:rsidP="000F4E38">
            <w:pPr>
              <w:pStyle w:val="TAL"/>
            </w:pPr>
            <w:r w:rsidRPr="00B06F7A">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02054FF4" w14:textId="77777777" w:rsidR="002A62E2" w:rsidRPr="00B06F7A" w:rsidRDefault="002A62E2" w:rsidP="000F4E38">
            <w:pPr>
              <w:pStyle w:val="TAL"/>
            </w:pPr>
            <w:proofErr w:type="spellStart"/>
            <w:r w:rsidRPr="00B06F7A">
              <w:rPr>
                <w:rFonts w:hint="eastAsia"/>
              </w:rPr>
              <w:t>N</w:t>
            </w:r>
            <w:r w:rsidRPr="00B06F7A">
              <w:t>ssaa</w:t>
            </w:r>
            <w:proofErr w:type="spellEnd"/>
          </w:p>
        </w:tc>
        <w:tc>
          <w:tcPr>
            <w:tcW w:w="5758" w:type="dxa"/>
            <w:tcBorders>
              <w:top w:val="single" w:sz="4" w:space="0" w:color="auto"/>
              <w:left w:val="single" w:sz="4" w:space="0" w:color="auto"/>
              <w:bottom w:val="single" w:sz="4" w:space="0" w:color="auto"/>
              <w:right w:val="single" w:sz="4" w:space="0" w:color="auto"/>
            </w:tcBorders>
          </w:tcPr>
          <w:p w14:paraId="20D90308" w14:textId="77777777" w:rsidR="002A62E2" w:rsidRPr="00B06F7A" w:rsidRDefault="002A62E2" w:rsidP="000F4E38">
            <w:pPr>
              <w:pStyle w:val="TAL"/>
              <w:rPr>
                <w:rFonts w:cs="Arial"/>
                <w:szCs w:val="18"/>
              </w:rPr>
            </w:pPr>
            <w:r w:rsidRPr="00B06F7A">
              <w:rPr>
                <w:rFonts w:cs="Arial"/>
                <w:szCs w:val="18"/>
              </w:rPr>
              <w:t xml:space="preserve">If the NF consumer does not support this feature, the UDM shall not include information of S-NSSAI(s) subject to Network Slice-Specific Authentication and Authorization in </w:t>
            </w:r>
            <w:r>
              <w:rPr>
                <w:rFonts w:cs="Arial"/>
                <w:szCs w:val="18"/>
              </w:rPr>
              <w:t>Get response messages, immediate reports within Subscribe response messages, or data change notifications where the data change is limited to S-NSSAI(s) subject to Network Slice-Specific Authentication and Authorization</w:t>
            </w:r>
            <w:r w:rsidRPr="00B06F7A">
              <w:rPr>
                <w:rFonts w:cs="Arial"/>
                <w:szCs w:val="18"/>
              </w:rPr>
              <w:t xml:space="preserve">. </w:t>
            </w:r>
          </w:p>
        </w:tc>
      </w:tr>
      <w:tr w:rsidR="002A62E2" w:rsidRPr="00B06F7A" w14:paraId="1C1E8027" w14:textId="77777777" w:rsidTr="000F4E38">
        <w:trPr>
          <w:jc w:val="center"/>
        </w:trPr>
        <w:tc>
          <w:tcPr>
            <w:tcW w:w="1529" w:type="dxa"/>
            <w:tcBorders>
              <w:top w:val="single" w:sz="4" w:space="0" w:color="auto"/>
              <w:left w:val="single" w:sz="4" w:space="0" w:color="auto"/>
              <w:bottom w:val="single" w:sz="4" w:space="0" w:color="auto"/>
              <w:right w:val="single" w:sz="4" w:space="0" w:color="auto"/>
            </w:tcBorders>
          </w:tcPr>
          <w:p w14:paraId="41BD950C" w14:textId="77777777" w:rsidR="002A62E2" w:rsidRPr="00B06F7A" w:rsidRDefault="002A62E2" w:rsidP="000F4E38">
            <w:pPr>
              <w:pStyle w:val="TAL"/>
            </w:pPr>
            <w:r w:rsidRPr="00B06F7A">
              <w:t>5</w:t>
            </w:r>
          </w:p>
        </w:tc>
        <w:tc>
          <w:tcPr>
            <w:tcW w:w="2207" w:type="dxa"/>
            <w:tcBorders>
              <w:top w:val="single" w:sz="4" w:space="0" w:color="auto"/>
              <w:left w:val="single" w:sz="4" w:space="0" w:color="auto"/>
              <w:bottom w:val="single" w:sz="4" w:space="0" w:color="auto"/>
              <w:right w:val="single" w:sz="4" w:space="0" w:color="auto"/>
            </w:tcBorders>
          </w:tcPr>
          <w:p w14:paraId="210BC7BA" w14:textId="77777777" w:rsidR="002A62E2" w:rsidRPr="00B06F7A" w:rsidRDefault="002A62E2" w:rsidP="000F4E38">
            <w:pPr>
              <w:pStyle w:val="TAL"/>
            </w:pPr>
            <w:proofErr w:type="spellStart"/>
            <w:r w:rsidRPr="00B06F7A">
              <w:t>CAGFeature</w:t>
            </w:r>
            <w:proofErr w:type="spellEnd"/>
          </w:p>
        </w:tc>
        <w:tc>
          <w:tcPr>
            <w:tcW w:w="5758" w:type="dxa"/>
            <w:tcBorders>
              <w:top w:val="single" w:sz="4" w:space="0" w:color="auto"/>
              <w:left w:val="single" w:sz="4" w:space="0" w:color="auto"/>
              <w:bottom w:val="single" w:sz="4" w:space="0" w:color="auto"/>
              <w:right w:val="single" w:sz="4" w:space="0" w:color="auto"/>
            </w:tcBorders>
          </w:tcPr>
          <w:p w14:paraId="5BF9E04B" w14:textId="77777777" w:rsidR="002A62E2" w:rsidRPr="00B06F7A" w:rsidRDefault="002A62E2" w:rsidP="000F4E38">
            <w:pPr>
              <w:pStyle w:val="TAL"/>
              <w:rPr>
                <w:rFonts w:cs="Arial"/>
                <w:szCs w:val="18"/>
              </w:rPr>
            </w:pPr>
            <w:r w:rsidRPr="00B06F7A">
              <w:rPr>
                <w:rFonts w:cs="Arial"/>
                <w:szCs w:val="18"/>
              </w:rPr>
              <w:t>If the NF consumer does not support this feature, the UDM shall not include CAG information list in the message body with "200 OK" response (clause </w:t>
            </w:r>
            <w:r w:rsidRPr="00B06F7A">
              <w:rPr>
                <w:rFonts w:cs="Arial" w:hint="eastAsia"/>
                <w:szCs w:val="18"/>
              </w:rPr>
              <w:t>5</w:t>
            </w:r>
            <w:r w:rsidRPr="00B06F7A">
              <w:rPr>
                <w:rFonts w:cs="Arial"/>
                <w:szCs w:val="18"/>
              </w:rPr>
              <w:t>.</w:t>
            </w:r>
            <w:r w:rsidRPr="00B06F7A">
              <w:rPr>
                <w:rFonts w:cs="Arial" w:hint="eastAsia"/>
                <w:szCs w:val="18"/>
              </w:rPr>
              <w:t>2.</w:t>
            </w:r>
            <w:r w:rsidRPr="00B06F7A">
              <w:rPr>
                <w:rFonts w:cs="Arial"/>
                <w:szCs w:val="18"/>
              </w:rPr>
              <w:t>2</w:t>
            </w:r>
            <w:r w:rsidRPr="00B06F7A">
              <w:rPr>
                <w:rFonts w:cs="Arial" w:hint="eastAsia"/>
                <w:szCs w:val="18"/>
              </w:rPr>
              <w:t>.2</w:t>
            </w:r>
            <w:r w:rsidRPr="00B06F7A">
              <w:rPr>
                <w:rFonts w:cs="Arial"/>
                <w:szCs w:val="18"/>
              </w:rPr>
              <w:t>.3). The UDM performs action as executes step 2c of clause 5.3.2.2.2 and 5.3.2.2.3 if UE is allowed to access 5GS via CAG cell(s) only.</w:t>
            </w:r>
          </w:p>
        </w:tc>
      </w:tr>
      <w:tr w:rsidR="002A62E2" w:rsidRPr="00B06F7A" w14:paraId="044DFC0E" w14:textId="77777777" w:rsidTr="000F4E38">
        <w:trPr>
          <w:jc w:val="center"/>
        </w:trPr>
        <w:tc>
          <w:tcPr>
            <w:tcW w:w="1529" w:type="dxa"/>
            <w:tcBorders>
              <w:top w:val="single" w:sz="4" w:space="0" w:color="auto"/>
              <w:left w:val="single" w:sz="4" w:space="0" w:color="auto"/>
              <w:bottom w:val="single" w:sz="4" w:space="0" w:color="auto"/>
              <w:right w:val="single" w:sz="4" w:space="0" w:color="auto"/>
            </w:tcBorders>
          </w:tcPr>
          <w:p w14:paraId="59272904" w14:textId="77777777" w:rsidR="002A62E2" w:rsidRPr="00B06F7A" w:rsidRDefault="002A62E2" w:rsidP="000F4E38">
            <w:pPr>
              <w:pStyle w:val="TAL"/>
            </w:pPr>
            <w:r w:rsidRPr="00B06F7A">
              <w:t>6</w:t>
            </w:r>
          </w:p>
        </w:tc>
        <w:tc>
          <w:tcPr>
            <w:tcW w:w="2207" w:type="dxa"/>
            <w:tcBorders>
              <w:top w:val="single" w:sz="4" w:space="0" w:color="auto"/>
              <w:left w:val="single" w:sz="4" w:space="0" w:color="auto"/>
              <w:bottom w:val="single" w:sz="4" w:space="0" w:color="auto"/>
              <w:right w:val="single" w:sz="4" w:space="0" w:color="auto"/>
            </w:tcBorders>
          </w:tcPr>
          <w:p w14:paraId="4E5D57EB" w14:textId="77777777" w:rsidR="002A62E2" w:rsidRPr="00B06F7A" w:rsidRDefault="002A62E2" w:rsidP="000F4E38">
            <w:pPr>
              <w:pStyle w:val="TAL"/>
            </w:pPr>
            <w:proofErr w:type="spellStart"/>
            <w:r w:rsidRPr="00B06F7A">
              <w:t>SharedDataTreatment</w:t>
            </w:r>
            <w:proofErr w:type="spellEnd"/>
          </w:p>
        </w:tc>
        <w:tc>
          <w:tcPr>
            <w:tcW w:w="5758" w:type="dxa"/>
            <w:tcBorders>
              <w:top w:val="single" w:sz="4" w:space="0" w:color="auto"/>
              <w:left w:val="single" w:sz="4" w:space="0" w:color="auto"/>
              <w:bottom w:val="single" w:sz="4" w:space="0" w:color="auto"/>
              <w:right w:val="single" w:sz="4" w:space="0" w:color="auto"/>
            </w:tcBorders>
          </w:tcPr>
          <w:p w14:paraId="6E02A790" w14:textId="77777777" w:rsidR="002A62E2" w:rsidRPr="00B06F7A" w:rsidRDefault="002A62E2" w:rsidP="000F4E38">
            <w:pPr>
              <w:pStyle w:val="TAL"/>
              <w:rPr>
                <w:rFonts w:cs="Arial"/>
                <w:szCs w:val="18"/>
              </w:rPr>
            </w:pPr>
            <w:r w:rsidRPr="00B06F7A">
              <w:rPr>
                <w:rFonts w:cs="Arial"/>
                <w:szCs w:val="18"/>
              </w:rPr>
              <w:t xml:space="preserve">This feature is an extension to the </w:t>
            </w:r>
            <w:proofErr w:type="spellStart"/>
            <w:r w:rsidRPr="00B06F7A">
              <w:rPr>
                <w:rFonts w:cs="Arial"/>
                <w:szCs w:val="18"/>
              </w:rPr>
              <w:t>SharedData</w:t>
            </w:r>
            <w:proofErr w:type="spellEnd"/>
            <w:r w:rsidRPr="00B06F7A">
              <w:rPr>
                <w:rFonts w:cs="Arial"/>
                <w:szCs w:val="18"/>
              </w:rPr>
              <w:t xml:space="preserve"> feature, i.e. support of </w:t>
            </w:r>
            <w:proofErr w:type="spellStart"/>
            <w:r w:rsidRPr="00B06F7A">
              <w:rPr>
                <w:rFonts w:cs="Arial"/>
                <w:szCs w:val="18"/>
              </w:rPr>
              <w:t>SharedDataTreatment</w:t>
            </w:r>
            <w:proofErr w:type="spellEnd"/>
            <w:r w:rsidRPr="00B06F7A">
              <w:rPr>
                <w:rFonts w:cs="Arial"/>
                <w:szCs w:val="18"/>
              </w:rPr>
              <w:t xml:space="preserve"> requires support of </w:t>
            </w:r>
            <w:proofErr w:type="spellStart"/>
            <w:r w:rsidRPr="00B06F7A">
              <w:rPr>
                <w:rFonts w:cs="Arial"/>
                <w:szCs w:val="18"/>
              </w:rPr>
              <w:t>SharedData</w:t>
            </w:r>
            <w:proofErr w:type="spellEnd"/>
            <w:r w:rsidRPr="00B06F7A">
              <w:rPr>
                <w:rFonts w:cs="Arial"/>
                <w:szCs w:val="18"/>
              </w:rPr>
              <w:t>.</w:t>
            </w:r>
          </w:p>
          <w:p w14:paraId="76E32D4E" w14:textId="77777777" w:rsidR="002A62E2" w:rsidRPr="00B06F7A" w:rsidRDefault="002A62E2" w:rsidP="000F4E38">
            <w:pPr>
              <w:pStyle w:val="TAL"/>
              <w:rPr>
                <w:rFonts w:cs="Arial"/>
                <w:szCs w:val="18"/>
              </w:rPr>
            </w:pPr>
            <w:r w:rsidRPr="00B06F7A">
              <w:rPr>
                <w:rFonts w:cs="Arial"/>
                <w:szCs w:val="18"/>
              </w:rPr>
              <w:t xml:space="preserve">When receiving a </w:t>
            </w:r>
            <w:proofErr w:type="spellStart"/>
            <w:r w:rsidRPr="00B06F7A">
              <w:rPr>
                <w:rFonts w:cs="Arial"/>
                <w:szCs w:val="18"/>
              </w:rPr>
              <w:t>Nudm_SDM_Get</w:t>
            </w:r>
            <w:proofErr w:type="spellEnd"/>
            <w:r w:rsidRPr="00B06F7A">
              <w:rPr>
                <w:rFonts w:cs="Arial"/>
                <w:szCs w:val="18"/>
              </w:rPr>
              <w:t xml:space="preserve"> service operation request to retrieve a UE's individual subscription data, and the request does not contain a supported-features query parameter indicating support of this feature, the UDM shall not include </w:t>
            </w:r>
            <w:proofErr w:type="spellStart"/>
            <w:r w:rsidRPr="00B06F7A">
              <w:rPr>
                <w:rFonts w:cs="Arial"/>
                <w:szCs w:val="18"/>
              </w:rPr>
              <w:t>SharedDataTreatments</w:t>
            </w:r>
            <w:proofErr w:type="spellEnd"/>
            <w:r w:rsidRPr="00B06F7A">
              <w:rPr>
                <w:rFonts w:cs="Arial"/>
                <w:szCs w:val="18"/>
              </w:rPr>
              <w:t xml:space="preserve"> in the </w:t>
            </w:r>
            <w:proofErr w:type="spellStart"/>
            <w:r w:rsidRPr="00B06F7A">
              <w:rPr>
                <w:rFonts w:cs="Arial"/>
                <w:szCs w:val="18"/>
              </w:rPr>
              <w:t>SharedData</w:t>
            </w:r>
            <w:proofErr w:type="spellEnd"/>
            <w:r w:rsidRPr="00B06F7A">
              <w:rPr>
                <w:rFonts w:cs="Arial"/>
                <w:szCs w:val="18"/>
              </w:rPr>
              <w:t xml:space="preserve"> returned in the response. Instead the UDM may – based on operator policy – take no further action (i.e. allow the UE to get services based on default treatment (i.e. individual data take precedence), or send the shared data which have non-default treatment as individual data.</w:t>
            </w:r>
          </w:p>
        </w:tc>
      </w:tr>
      <w:tr w:rsidR="002A62E2" w:rsidRPr="00B06F7A" w14:paraId="4D21EDF9" w14:textId="77777777" w:rsidTr="000F4E38">
        <w:trPr>
          <w:jc w:val="center"/>
        </w:trPr>
        <w:tc>
          <w:tcPr>
            <w:tcW w:w="1529" w:type="dxa"/>
            <w:tcBorders>
              <w:top w:val="single" w:sz="4" w:space="0" w:color="auto"/>
              <w:left w:val="single" w:sz="4" w:space="0" w:color="auto"/>
              <w:bottom w:val="single" w:sz="4" w:space="0" w:color="auto"/>
              <w:right w:val="single" w:sz="4" w:space="0" w:color="auto"/>
            </w:tcBorders>
          </w:tcPr>
          <w:p w14:paraId="3ECB5C29" w14:textId="77777777" w:rsidR="002A62E2" w:rsidRPr="00B06F7A" w:rsidRDefault="002A62E2" w:rsidP="000F4E38">
            <w:pPr>
              <w:pStyle w:val="TAL"/>
            </w:pPr>
            <w:r w:rsidRPr="00B06F7A">
              <w:t>7</w:t>
            </w:r>
          </w:p>
        </w:tc>
        <w:tc>
          <w:tcPr>
            <w:tcW w:w="2207" w:type="dxa"/>
            <w:tcBorders>
              <w:top w:val="single" w:sz="4" w:space="0" w:color="auto"/>
              <w:left w:val="single" w:sz="4" w:space="0" w:color="auto"/>
              <w:bottom w:val="single" w:sz="4" w:space="0" w:color="auto"/>
              <w:right w:val="single" w:sz="4" w:space="0" w:color="auto"/>
            </w:tcBorders>
          </w:tcPr>
          <w:p w14:paraId="1A9B57C8" w14:textId="77777777" w:rsidR="002A62E2" w:rsidRPr="00B06F7A" w:rsidRDefault="002A62E2" w:rsidP="000F4E38">
            <w:pPr>
              <w:pStyle w:val="TAL"/>
            </w:pPr>
            <w:proofErr w:type="spellStart"/>
            <w:r w:rsidRPr="00B06F7A">
              <w:t>sorTransparentSupport</w:t>
            </w:r>
            <w:proofErr w:type="spellEnd"/>
          </w:p>
        </w:tc>
        <w:tc>
          <w:tcPr>
            <w:tcW w:w="5758" w:type="dxa"/>
            <w:tcBorders>
              <w:top w:val="single" w:sz="4" w:space="0" w:color="auto"/>
              <w:left w:val="single" w:sz="4" w:space="0" w:color="auto"/>
              <w:bottom w:val="single" w:sz="4" w:space="0" w:color="auto"/>
              <w:right w:val="single" w:sz="4" w:space="0" w:color="auto"/>
            </w:tcBorders>
          </w:tcPr>
          <w:p w14:paraId="548340B0" w14:textId="77777777" w:rsidR="002A62E2" w:rsidRPr="00B06F7A" w:rsidRDefault="002A62E2" w:rsidP="000F4E38">
            <w:pPr>
              <w:pStyle w:val="TAL"/>
              <w:rPr>
                <w:rFonts w:cs="Arial"/>
                <w:szCs w:val="18"/>
              </w:rPr>
            </w:pPr>
            <w:r w:rsidRPr="00B06F7A">
              <w:rPr>
                <w:rFonts w:cs="Arial"/>
                <w:szCs w:val="18"/>
              </w:rPr>
              <w:t xml:space="preserve">This flag indicates NF Consumer (e.g. AMF) support of receiving </w:t>
            </w:r>
            <w:proofErr w:type="spellStart"/>
            <w:r w:rsidRPr="00B06F7A">
              <w:rPr>
                <w:rFonts w:cs="Arial"/>
                <w:szCs w:val="18"/>
              </w:rPr>
              <w:t>SoR</w:t>
            </w:r>
            <w:proofErr w:type="spellEnd"/>
            <w:r w:rsidRPr="00B06F7A">
              <w:rPr>
                <w:rFonts w:cs="Arial"/>
                <w:szCs w:val="18"/>
              </w:rPr>
              <w:t xml:space="preserve"> Transparent Container instead of individual IEs from NF Producer (e.g. UDM). If the NF consumer does not support this feature, the NF Producer shall not include </w:t>
            </w:r>
            <w:proofErr w:type="spellStart"/>
            <w:r w:rsidRPr="00B06F7A">
              <w:rPr>
                <w:rFonts w:cs="Arial"/>
                <w:szCs w:val="18"/>
              </w:rPr>
              <w:t>sorTransparentContainer</w:t>
            </w:r>
            <w:proofErr w:type="spellEnd"/>
            <w:r w:rsidRPr="00B06F7A">
              <w:rPr>
                <w:rFonts w:cs="Arial"/>
                <w:szCs w:val="18"/>
              </w:rPr>
              <w:t>, as defined in clause 6.1.6.2.26.</w:t>
            </w:r>
          </w:p>
          <w:p w14:paraId="4A558025" w14:textId="77777777" w:rsidR="002A62E2" w:rsidRPr="00B06F7A" w:rsidRDefault="002A62E2" w:rsidP="000F4E38">
            <w:pPr>
              <w:pStyle w:val="TAL"/>
              <w:rPr>
                <w:rFonts w:cs="Arial"/>
                <w:szCs w:val="18"/>
              </w:rPr>
            </w:pPr>
            <w:r w:rsidRPr="00B06F7A">
              <w:rPr>
                <w:rFonts w:cs="Arial"/>
                <w:szCs w:val="18"/>
              </w:rPr>
              <w:t xml:space="preserve">Corresponding flag is also used by UDM to register (in NRF) its support of receiving </w:t>
            </w:r>
            <w:proofErr w:type="spellStart"/>
            <w:r w:rsidRPr="00B06F7A">
              <w:rPr>
                <w:rFonts w:cs="Arial"/>
                <w:szCs w:val="18"/>
              </w:rPr>
              <w:t>SoR</w:t>
            </w:r>
            <w:proofErr w:type="spellEnd"/>
            <w:r w:rsidRPr="00B06F7A">
              <w:rPr>
                <w:rFonts w:cs="Arial"/>
                <w:szCs w:val="18"/>
              </w:rPr>
              <w:t xml:space="preserve"> Transparent Container instead of individual IEs from </w:t>
            </w:r>
            <w:r w:rsidRPr="00B06F7A">
              <w:rPr>
                <w:rFonts w:cs="Arial" w:hint="eastAsia"/>
                <w:szCs w:val="18"/>
                <w:lang w:eastAsia="zh-CN"/>
              </w:rPr>
              <w:t>the</w:t>
            </w:r>
            <w:r w:rsidRPr="00B06F7A">
              <w:rPr>
                <w:rFonts w:cs="Arial"/>
                <w:szCs w:val="18"/>
              </w:rPr>
              <w:t xml:space="preserve"> NF Consumer (e.g. AMF). If the UDM does not support this feature, the NF Consumer shall not include </w:t>
            </w:r>
            <w:proofErr w:type="spellStart"/>
            <w:r w:rsidRPr="00B06F7A">
              <w:rPr>
                <w:rFonts w:cs="Arial"/>
                <w:szCs w:val="18"/>
              </w:rPr>
              <w:t>sorTransparentContainer</w:t>
            </w:r>
            <w:proofErr w:type="spellEnd"/>
            <w:r w:rsidRPr="00B06F7A">
              <w:rPr>
                <w:rFonts w:cs="Arial"/>
                <w:szCs w:val="18"/>
              </w:rPr>
              <w:t>, as defined in clause 6.1.6.2.25.</w:t>
            </w:r>
          </w:p>
        </w:tc>
      </w:tr>
      <w:tr w:rsidR="002A62E2" w:rsidRPr="00B06F7A" w14:paraId="4A220D48" w14:textId="77777777" w:rsidTr="000F4E38">
        <w:trPr>
          <w:jc w:val="center"/>
        </w:trPr>
        <w:tc>
          <w:tcPr>
            <w:tcW w:w="1529" w:type="dxa"/>
            <w:tcBorders>
              <w:top w:val="single" w:sz="4" w:space="0" w:color="auto"/>
              <w:left w:val="single" w:sz="4" w:space="0" w:color="auto"/>
              <w:bottom w:val="single" w:sz="4" w:space="0" w:color="auto"/>
              <w:right w:val="single" w:sz="4" w:space="0" w:color="auto"/>
            </w:tcBorders>
          </w:tcPr>
          <w:p w14:paraId="29B33DD4" w14:textId="77777777" w:rsidR="002A62E2" w:rsidRPr="00B06F7A" w:rsidRDefault="002A62E2" w:rsidP="000F4E38">
            <w:pPr>
              <w:pStyle w:val="TAL"/>
            </w:pPr>
            <w:r w:rsidRPr="00B06F7A">
              <w:t>8</w:t>
            </w:r>
          </w:p>
        </w:tc>
        <w:tc>
          <w:tcPr>
            <w:tcW w:w="2207" w:type="dxa"/>
            <w:tcBorders>
              <w:top w:val="single" w:sz="4" w:space="0" w:color="auto"/>
              <w:left w:val="single" w:sz="4" w:space="0" w:color="auto"/>
              <w:bottom w:val="single" w:sz="4" w:space="0" w:color="auto"/>
              <w:right w:val="single" w:sz="4" w:space="0" w:color="auto"/>
            </w:tcBorders>
          </w:tcPr>
          <w:p w14:paraId="5C57B5B8" w14:textId="77777777" w:rsidR="002A62E2" w:rsidRPr="00B06F7A" w:rsidRDefault="002A62E2" w:rsidP="000F4E38">
            <w:pPr>
              <w:pStyle w:val="TAL"/>
            </w:pPr>
            <w:proofErr w:type="spellStart"/>
            <w:r w:rsidRPr="00B06F7A">
              <w:rPr>
                <w:rFonts w:hint="eastAsia"/>
              </w:rPr>
              <w:t>Nsac</w:t>
            </w:r>
            <w:proofErr w:type="spellEnd"/>
          </w:p>
        </w:tc>
        <w:tc>
          <w:tcPr>
            <w:tcW w:w="5758" w:type="dxa"/>
            <w:tcBorders>
              <w:top w:val="single" w:sz="4" w:space="0" w:color="auto"/>
              <w:left w:val="single" w:sz="4" w:space="0" w:color="auto"/>
              <w:bottom w:val="single" w:sz="4" w:space="0" w:color="auto"/>
              <w:right w:val="single" w:sz="4" w:space="0" w:color="auto"/>
            </w:tcBorders>
          </w:tcPr>
          <w:p w14:paraId="2BE34D87" w14:textId="77777777" w:rsidR="002A62E2" w:rsidRPr="00B06F7A" w:rsidRDefault="002A62E2" w:rsidP="000F4E38">
            <w:pPr>
              <w:pStyle w:val="TAL"/>
              <w:rPr>
                <w:rFonts w:cs="Arial"/>
                <w:szCs w:val="18"/>
              </w:rPr>
            </w:pPr>
            <w:r w:rsidRPr="00B06F7A">
              <w:rPr>
                <w:rFonts w:cs="Arial"/>
                <w:szCs w:val="18"/>
              </w:rPr>
              <w:t>If the NF consumer does not support this feature, the UDM shall not include network slice admission control related information for S-NSSAI(s) in the message body with "200 OK" response (</w:t>
            </w:r>
            <w:r w:rsidRPr="00B06F7A">
              <w:rPr>
                <w:rFonts w:cs="Arial" w:hint="eastAsia"/>
                <w:szCs w:val="18"/>
              </w:rPr>
              <w:t xml:space="preserve">See </w:t>
            </w:r>
            <w:r w:rsidRPr="00B06F7A">
              <w:rPr>
                <w:rFonts w:cs="Arial"/>
                <w:szCs w:val="18"/>
              </w:rPr>
              <w:t>clause </w:t>
            </w:r>
            <w:r w:rsidRPr="00B06F7A">
              <w:rPr>
                <w:rFonts w:cs="Arial" w:hint="eastAsia"/>
                <w:szCs w:val="18"/>
              </w:rPr>
              <w:t>5</w:t>
            </w:r>
            <w:r w:rsidRPr="00B06F7A">
              <w:rPr>
                <w:rFonts w:cs="Arial"/>
                <w:szCs w:val="18"/>
              </w:rPr>
              <w:t>.</w:t>
            </w:r>
            <w:r w:rsidRPr="00B06F7A">
              <w:rPr>
                <w:rFonts w:cs="Arial" w:hint="eastAsia"/>
                <w:szCs w:val="18"/>
              </w:rPr>
              <w:t>2.</w:t>
            </w:r>
            <w:r w:rsidRPr="00B06F7A">
              <w:rPr>
                <w:rFonts w:cs="Arial"/>
                <w:szCs w:val="18"/>
              </w:rPr>
              <w:t>2</w:t>
            </w:r>
            <w:r w:rsidRPr="00B06F7A">
              <w:rPr>
                <w:rFonts w:cs="Arial" w:hint="eastAsia"/>
                <w:szCs w:val="18"/>
              </w:rPr>
              <w:t>.2</w:t>
            </w:r>
            <w:r w:rsidRPr="00B06F7A">
              <w:rPr>
                <w:rFonts w:cs="Arial"/>
                <w:szCs w:val="18"/>
              </w:rPr>
              <w:t>.3).</w:t>
            </w:r>
          </w:p>
        </w:tc>
      </w:tr>
      <w:tr w:rsidR="002A62E2" w:rsidRPr="00B06F7A" w14:paraId="01F0D743" w14:textId="77777777" w:rsidTr="000F4E38">
        <w:trPr>
          <w:jc w:val="center"/>
        </w:trPr>
        <w:tc>
          <w:tcPr>
            <w:tcW w:w="1529" w:type="dxa"/>
            <w:tcBorders>
              <w:top w:val="single" w:sz="4" w:space="0" w:color="auto"/>
              <w:left w:val="single" w:sz="4" w:space="0" w:color="auto"/>
              <w:bottom w:val="single" w:sz="4" w:space="0" w:color="auto"/>
              <w:right w:val="single" w:sz="4" w:space="0" w:color="auto"/>
            </w:tcBorders>
          </w:tcPr>
          <w:p w14:paraId="176469D0" w14:textId="77777777" w:rsidR="002A62E2" w:rsidRPr="00B06F7A" w:rsidRDefault="002A62E2" w:rsidP="000F4E38">
            <w:pPr>
              <w:pStyle w:val="TAL"/>
            </w:pPr>
            <w:r w:rsidRPr="00B06F7A">
              <w:t>9</w:t>
            </w:r>
          </w:p>
        </w:tc>
        <w:tc>
          <w:tcPr>
            <w:tcW w:w="2207" w:type="dxa"/>
            <w:tcBorders>
              <w:top w:val="single" w:sz="4" w:space="0" w:color="auto"/>
              <w:left w:val="single" w:sz="4" w:space="0" w:color="auto"/>
              <w:bottom w:val="single" w:sz="4" w:space="0" w:color="auto"/>
              <w:right w:val="single" w:sz="4" w:space="0" w:color="auto"/>
            </w:tcBorders>
          </w:tcPr>
          <w:p w14:paraId="023BFE33" w14:textId="77777777" w:rsidR="002A62E2" w:rsidRPr="00B06F7A" w:rsidRDefault="002A62E2" w:rsidP="000F4E38">
            <w:pPr>
              <w:pStyle w:val="TAL"/>
            </w:pPr>
            <w:proofErr w:type="spellStart"/>
            <w:r w:rsidRPr="00B06F7A">
              <w:t>SharedSmSubsData</w:t>
            </w:r>
            <w:proofErr w:type="spellEnd"/>
          </w:p>
        </w:tc>
        <w:tc>
          <w:tcPr>
            <w:tcW w:w="5758" w:type="dxa"/>
            <w:tcBorders>
              <w:top w:val="single" w:sz="4" w:space="0" w:color="auto"/>
              <w:left w:val="single" w:sz="4" w:space="0" w:color="auto"/>
              <w:bottom w:val="single" w:sz="4" w:space="0" w:color="auto"/>
              <w:right w:val="single" w:sz="4" w:space="0" w:color="auto"/>
            </w:tcBorders>
          </w:tcPr>
          <w:p w14:paraId="52938F64" w14:textId="77777777" w:rsidR="002A62E2" w:rsidRPr="00B06F7A" w:rsidRDefault="002A62E2" w:rsidP="000F4E38">
            <w:pPr>
              <w:pStyle w:val="TAL"/>
              <w:rPr>
                <w:rFonts w:cs="Arial"/>
                <w:szCs w:val="18"/>
              </w:rPr>
            </w:pPr>
            <w:r w:rsidRPr="00B06F7A">
              <w:rPr>
                <w:rFonts w:cs="Arial"/>
                <w:szCs w:val="18"/>
              </w:rPr>
              <w:t xml:space="preserve">If the NF consumer does not support this feature, the UDM shall not take the alternative to include </w:t>
            </w:r>
            <w:proofErr w:type="spellStart"/>
            <w:r w:rsidRPr="00B06F7A">
              <w:rPr>
                <w:rFonts w:cs="Arial"/>
                <w:szCs w:val="18"/>
              </w:rPr>
              <w:t>extendedSmSubsData</w:t>
            </w:r>
            <w:proofErr w:type="spellEnd"/>
            <w:r w:rsidRPr="00B06F7A">
              <w:rPr>
                <w:rFonts w:cs="Arial"/>
                <w:szCs w:val="18"/>
              </w:rPr>
              <w:t xml:space="preserve"> in </w:t>
            </w:r>
            <w:proofErr w:type="spellStart"/>
            <w:r w:rsidRPr="00B06F7A">
              <w:rPr>
                <w:rFonts w:cs="Arial"/>
                <w:szCs w:val="18"/>
              </w:rPr>
              <w:t>SmSubsData</w:t>
            </w:r>
            <w:proofErr w:type="spellEnd"/>
            <w:r w:rsidRPr="00B06F7A">
              <w:rPr>
                <w:rFonts w:cs="Arial"/>
                <w:szCs w:val="18"/>
              </w:rPr>
              <w:t xml:space="preserve"> (clause 6.1.6.2.79).</w:t>
            </w:r>
          </w:p>
        </w:tc>
      </w:tr>
      <w:tr w:rsidR="002A62E2" w:rsidRPr="00B06F7A" w14:paraId="63D31011" w14:textId="77777777" w:rsidTr="000F4E38">
        <w:trPr>
          <w:jc w:val="center"/>
        </w:trPr>
        <w:tc>
          <w:tcPr>
            <w:tcW w:w="1529" w:type="dxa"/>
            <w:tcBorders>
              <w:top w:val="single" w:sz="4" w:space="0" w:color="auto"/>
              <w:left w:val="single" w:sz="4" w:space="0" w:color="auto"/>
              <w:bottom w:val="single" w:sz="4" w:space="0" w:color="auto"/>
              <w:right w:val="single" w:sz="4" w:space="0" w:color="auto"/>
            </w:tcBorders>
          </w:tcPr>
          <w:p w14:paraId="0F7EC6FC" w14:textId="77777777" w:rsidR="002A62E2" w:rsidRPr="00B06F7A" w:rsidRDefault="002A62E2" w:rsidP="000F4E38">
            <w:pPr>
              <w:pStyle w:val="TAL"/>
            </w:pPr>
            <w:r w:rsidRPr="00B06F7A">
              <w:t>10</w:t>
            </w:r>
          </w:p>
        </w:tc>
        <w:tc>
          <w:tcPr>
            <w:tcW w:w="2207" w:type="dxa"/>
            <w:tcBorders>
              <w:top w:val="single" w:sz="4" w:space="0" w:color="auto"/>
              <w:left w:val="single" w:sz="4" w:space="0" w:color="auto"/>
              <w:bottom w:val="single" w:sz="4" w:space="0" w:color="auto"/>
              <w:right w:val="single" w:sz="4" w:space="0" w:color="auto"/>
            </w:tcBorders>
          </w:tcPr>
          <w:p w14:paraId="0DA47A62" w14:textId="77777777" w:rsidR="002A62E2" w:rsidRPr="00B06F7A" w:rsidRDefault="002A62E2" w:rsidP="000F4E38">
            <w:pPr>
              <w:pStyle w:val="TAL"/>
            </w:pPr>
            <w:r w:rsidRPr="00B06F7A">
              <w:t>ENA</w:t>
            </w:r>
          </w:p>
        </w:tc>
        <w:tc>
          <w:tcPr>
            <w:tcW w:w="5758" w:type="dxa"/>
            <w:tcBorders>
              <w:top w:val="single" w:sz="4" w:space="0" w:color="auto"/>
              <w:left w:val="single" w:sz="4" w:space="0" w:color="auto"/>
              <w:bottom w:val="single" w:sz="4" w:space="0" w:color="auto"/>
              <w:right w:val="single" w:sz="4" w:space="0" w:color="auto"/>
            </w:tcBorders>
          </w:tcPr>
          <w:p w14:paraId="79F7BAFE" w14:textId="77777777" w:rsidR="002A62E2" w:rsidRPr="00B06F7A" w:rsidRDefault="002A62E2" w:rsidP="000F4E38">
            <w:pPr>
              <w:pStyle w:val="TAL"/>
              <w:rPr>
                <w:rFonts w:cs="Arial"/>
                <w:szCs w:val="18"/>
              </w:rPr>
            </w:pPr>
            <w:r w:rsidRPr="00B06F7A">
              <w:rPr>
                <w:rFonts w:cs="Arial"/>
                <w:szCs w:val="18"/>
              </w:rPr>
              <w:t>Enhanced Network Automation.</w:t>
            </w:r>
          </w:p>
          <w:p w14:paraId="2FCDA7B9" w14:textId="77777777" w:rsidR="002A62E2" w:rsidRPr="00B06F7A" w:rsidRDefault="002A62E2" w:rsidP="000F4E38">
            <w:pPr>
              <w:pStyle w:val="TAL"/>
              <w:rPr>
                <w:rFonts w:cs="Arial"/>
                <w:szCs w:val="18"/>
              </w:rPr>
            </w:pPr>
          </w:p>
          <w:p w14:paraId="7FA82B03" w14:textId="77777777" w:rsidR="002A62E2" w:rsidRPr="00B06F7A" w:rsidRDefault="002A62E2" w:rsidP="000F4E38">
            <w:pPr>
              <w:pStyle w:val="TAL"/>
              <w:rPr>
                <w:rFonts w:cs="Arial"/>
                <w:szCs w:val="18"/>
              </w:rPr>
            </w:pPr>
            <w:r w:rsidRPr="00B06F7A">
              <w:rPr>
                <w:rFonts w:cs="Arial"/>
                <w:szCs w:val="18"/>
              </w:rPr>
              <w:t xml:space="preserve">If the UDM supports this feature, the UDM shall </w:t>
            </w:r>
            <w:r>
              <w:rPr>
                <w:rFonts w:cs="Arial"/>
                <w:szCs w:val="18"/>
              </w:rPr>
              <w:t>apply</w:t>
            </w:r>
            <w:r w:rsidRPr="00B06F7A">
              <w:rPr>
                <w:rFonts w:cs="Arial"/>
                <w:szCs w:val="18"/>
              </w:rPr>
              <w:t xml:space="preserve"> the </w:t>
            </w:r>
            <w:proofErr w:type="spellStart"/>
            <w:r w:rsidRPr="00B06F7A">
              <w:rPr>
                <w:rFonts w:cs="Arial"/>
                <w:szCs w:val="18"/>
              </w:rPr>
              <w:t>nfChangeFilter</w:t>
            </w:r>
            <w:proofErr w:type="spellEnd"/>
            <w:r w:rsidRPr="00B06F7A">
              <w:rPr>
                <w:rFonts w:cs="Arial"/>
                <w:szCs w:val="18"/>
              </w:rPr>
              <w:t xml:space="preserve"> IE received in the </w:t>
            </w:r>
            <w:proofErr w:type="spellStart"/>
            <w:r w:rsidRPr="00B06F7A">
              <w:rPr>
                <w:rFonts w:cs="Arial"/>
                <w:szCs w:val="18"/>
              </w:rPr>
              <w:t>sdmSubscription</w:t>
            </w:r>
            <w:proofErr w:type="spellEnd"/>
            <w:r w:rsidRPr="00B06F7A">
              <w:rPr>
                <w:rFonts w:cs="Arial"/>
                <w:szCs w:val="18"/>
              </w:rPr>
              <w:t xml:space="preserve"> and send the notifications accordingly (See clause 6.1.6.2.16 and 6.1.6.2.70).</w:t>
            </w:r>
          </w:p>
          <w:p w14:paraId="718704E1" w14:textId="77777777" w:rsidR="002A62E2" w:rsidRPr="00B06F7A" w:rsidRDefault="002A62E2" w:rsidP="000F4E38">
            <w:pPr>
              <w:pStyle w:val="TAL"/>
              <w:rPr>
                <w:rFonts w:cs="Arial"/>
                <w:szCs w:val="18"/>
              </w:rPr>
            </w:pPr>
          </w:p>
        </w:tc>
      </w:tr>
      <w:tr w:rsidR="002A62E2" w:rsidRPr="00B06F7A" w14:paraId="3CF63D4B" w14:textId="77777777" w:rsidTr="000F4E38">
        <w:trPr>
          <w:jc w:val="center"/>
        </w:trPr>
        <w:tc>
          <w:tcPr>
            <w:tcW w:w="1529" w:type="dxa"/>
            <w:tcBorders>
              <w:top w:val="single" w:sz="4" w:space="0" w:color="auto"/>
              <w:left w:val="single" w:sz="4" w:space="0" w:color="auto"/>
              <w:bottom w:val="single" w:sz="4" w:space="0" w:color="auto"/>
              <w:right w:val="single" w:sz="4" w:space="0" w:color="auto"/>
            </w:tcBorders>
          </w:tcPr>
          <w:p w14:paraId="331C3E68" w14:textId="77777777" w:rsidR="002A62E2" w:rsidRPr="00B06F7A" w:rsidRDefault="002A62E2" w:rsidP="000F4E38">
            <w:pPr>
              <w:pStyle w:val="TAL"/>
            </w:pPr>
            <w:r w:rsidRPr="00B06F7A">
              <w:lastRenderedPageBreak/>
              <w:t>11</w:t>
            </w:r>
          </w:p>
        </w:tc>
        <w:tc>
          <w:tcPr>
            <w:tcW w:w="2207" w:type="dxa"/>
            <w:tcBorders>
              <w:top w:val="single" w:sz="4" w:space="0" w:color="auto"/>
              <w:left w:val="single" w:sz="4" w:space="0" w:color="auto"/>
              <w:bottom w:val="single" w:sz="4" w:space="0" w:color="auto"/>
              <w:right w:val="single" w:sz="4" w:space="0" w:color="auto"/>
            </w:tcBorders>
          </w:tcPr>
          <w:p w14:paraId="5D92FAA4" w14:textId="77777777" w:rsidR="002A62E2" w:rsidRPr="00B06F7A" w:rsidRDefault="002A62E2" w:rsidP="000F4E38">
            <w:pPr>
              <w:pStyle w:val="TAL"/>
            </w:pPr>
            <w:proofErr w:type="spellStart"/>
            <w:r w:rsidRPr="00B06F7A">
              <w:t>Nssrg</w:t>
            </w:r>
            <w:proofErr w:type="spellEnd"/>
          </w:p>
        </w:tc>
        <w:tc>
          <w:tcPr>
            <w:tcW w:w="5758" w:type="dxa"/>
            <w:tcBorders>
              <w:top w:val="single" w:sz="4" w:space="0" w:color="auto"/>
              <w:left w:val="single" w:sz="4" w:space="0" w:color="auto"/>
              <w:bottom w:val="single" w:sz="4" w:space="0" w:color="auto"/>
              <w:right w:val="single" w:sz="4" w:space="0" w:color="auto"/>
            </w:tcBorders>
          </w:tcPr>
          <w:p w14:paraId="6AA63DC4" w14:textId="77777777" w:rsidR="002A62E2" w:rsidRPr="00B06F7A" w:rsidRDefault="002A62E2" w:rsidP="000F4E38">
            <w:pPr>
              <w:pStyle w:val="TAL"/>
              <w:rPr>
                <w:rFonts w:cs="Arial"/>
                <w:szCs w:val="18"/>
              </w:rPr>
            </w:pPr>
            <w:r w:rsidRPr="00B06F7A">
              <w:rPr>
                <w:rFonts w:cs="Arial"/>
                <w:szCs w:val="18"/>
              </w:rPr>
              <w:t>The NF consumer (i.e. AMF) that supports this feature shall support handling of NSSRG information received along with the subscribed S-NSSAIs as defined in clause 5.15.12 of 3GPP TS 23.501 [2].</w:t>
            </w:r>
          </w:p>
          <w:p w14:paraId="069C8064" w14:textId="77777777" w:rsidR="002A62E2" w:rsidRPr="00B06F7A" w:rsidRDefault="002A62E2" w:rsidP="000F4E38">
            <w:pPr>
              <w:pStyle w:val="TAL"/>
              <w:rPr>
                <w:rFonts w:cs="Arial"/>
                <w:szCs w:val="18"/>
              </w:rPr>
            </w:pPr>
            <w:r w:rsidRPr="00B06F7A">
              <w:rPr>
                <w:rFonts w:cs="Arial"/>
                <w:szCs w:val="18"/>
              </w:rPr>
              <w:t>If the NF consumer does not support this feature, the UDM may select the subset of the compatible Subscribed S-NSSAIs without including any information of Network Slice Simultaneous Registration Group.</w:t>
            </w:r>
          </w:p>
        </w:tc>
      </w:tr>
      <w:tr w:rsidR="002A62E2" w:rsidRPr="00B06F7A" w14:paraId="4C4C89E0" w14:textId="77777777" w:rsidTr="000F4E38">
        <w:trPr>
          <w:jc w:val="center"/>
        </w:trPr>
        <w:tc>
          <w:tcPr>
            <w:tcW w:w="1529" w:type="dxa"/>
            <w:tcBorders>
              <w:top w:val="single" w:sz="4" w:space="0" w:color="auto"/>
              <w:left w:val="single" w:sz="4" w:space="0" w:color="auto"/>
              <w:bottom w:val="single" w:sz="4" w:space="0" w:color="auto"/>
              <w:right w:val="single" w:sz="4" w:space="0" w:color="auto"/>
            </w:tcBorders>
          </w:tcPr>
          <w:p w14:paraId="4D9A2C3B" w14:textId="77777777" w:rsidR="002A62E2" w:rsidRPr="00B06F7A" w:rsidRDefault="002A62E2" w:rsidP="000F4E38">
            <w:pPr>
              <w:pStyle w:val="TAL"/>
            </w:pPr>
            <w:r w:rsidRPr="00B06F7A">
              <w:t>12</w:t>
            </w:r>
          </w:p>
        </w:tc>
        <w:tc>
          <w:tcPr>
            <w:tcW w:w="2207" w:type="dxa"/>
            <w:tcBorders>
              <w:top w:val="single" w:sz="4" w:space="0" w:color="auto"/>
              <w:left w:val="single" w:sz="4" w:space="0" w:color="auto"/>
              <w:bottom w:val="single" w:sz="4" w:space="0" w:color="auto"/>
              <w:right w:val="single" w:sz="4" w:space="0" w:color="auto"/>
            </w:tcBorders>
          </w:tcPr>
          <w:p w14:paraId="2E9F9FF0" w14:textId="77777777" w:rsidR="002A62E2" w:rsidRPr="00B06F7A" w:rsidRDefault="002A62E2" w:rsidP="000F4E38">
            <w:pPr>
              <w:pStyle w:val="TAL"/>
            </w:pPr>
            <w:proofErr w:type="spellStart"/>
            <w:r w:rsidRPr="00B06F7A">
              <w:t>upuTransparentSupport</w:t>
            </w:r>
            <w:proofErr w:type="spellEnd"/>
          </w:p>
        </w:tc>
        <w:tc>
          <w:tcPr>
            <w:tcW w:w="5758" w:type="dxa"/>
            <w:tcBorders>
              <w:top w:val="single" w:sz="4" w:space="0" w:color="auto"/>
              <w:left w:val="single" w:sz="4" w:space="0" w:color="auto"/>
              <w:bottom w:val="single" w:sz="4" w:space="0" w:color="auto"/>
              <w:right w:val="single" w:sz="4" w:space="0" w:color="auto"/>
            </w:tcBorders>
          </w:tcPr>
          <w:p w14:paraId="3CC77F1F" w14:textId="77777777" w:rsidR="002A62E2" w:rsidRPr="00B06F7A" w:rsidRDefault="002A62E2" w:rsidP="000F4E38">
            <w:pPr>
              <w:pStyle w:val="TAL"/>
              <w:rPr>
                <w:rFonts w:cs="Arial"/>
                <w:szCs w:val="18"/>
              </w:rPr>
            </w:pPr>
            <w:r w:rsidRPr="00B06F7A">
              <w:rPr>
                <w:rFonts w:cs="Arial"/>
                <w:szCs w:val="18"/>
              </w:rPr>
              <w:t xml:space="preserve">This flag indicates NF Consumer (e.g. AMF) support of receiving UE Parameters Update Transparent Container instead of individual IEs from NF Producer (e.g. UDM). If the NF consumer does not support this feature, the NF Producer shall not include </w:t>
            </w:r>
            <w:proofErr w:type="spellStart"/>
            <w:r w:rsidRPr="00B06F7A">
              <w:rPr>
                <w:rFonts w:cs="Arial"/>
                <w:szCs w:val="18"/>
              </w:rPr>
              <w:t>upuTransparentContainer</w:t>
            </w:r>
            <w:proofErr w:type="spellEnd"/>
            <w:r w:rsidRPr="00B06F7A">
              <w:rPr>
                <w:rFonts w:cs="Arial"/>
                <w:szCs w:val="18"/>
              </w:rPr>
              <w:t>, as defined in clause 6.1.6.2.33.</w:t>
            </w:r>
          </w:p>
          <w:p w14:paraId="4C64A64C" w14:textId="77777777" w:rsidR="002A62E2" w:rsidRPr="00B06F7A" w:rsidRDefault="002A62E2" w:rsidP="000F4E38">
            <w:pPr>
              <w:pStyle w:val="TAL"/>
              <w:rPr>
                <w:rFonts w:cs="Arial"/>
                <w:szCs w:val="18"/>
              </w:rPr>
            </w:pPr>
            <w:r w:rsidRPr="00B06F7A">
              <w:rPr>
                <w:rFonts w:cs="Arial"/>
                <w:szCs w:val="18"/>
              </w:rPr>
              <w:t xml:space="preserve">Corresponding flag is also used by UDM to register (in NRF) its support of receiving UE Parameters Update Transparent Container instead of individual IEs from </w:t>
            </w:r>
            <w:r w:rsidRPr="00B06F7A">
              <w:rPr>
                <w:rFonts w:cs="Arial" w:hint="eastAsia"/>
                <w:szCs w:val="18"/>
              </w:rPr>
              <w:t>the</w:t>
            </w:r>
            <w:r w:rsidRPr="00B06F7A">
              <w:rPr>
                <w:rFonts w:cs="Arial"/>
                <w:szCs w:val="18"/>
              </w:rPr>
              <w:t xml:space="preserve"> NF Consumer (e.g. AMF). If the UDM does not support this feature, the NF Consumer shall not include </w:t>
            </w:r>
            <w:proofErr w:type="spellStart"/>
            <w:r w:rsidRPr="00B06F7A">
              <w:rPr>
                <w:rFonts w:cs="Arial"/>
                <w:szCs w:val="18"/>
              </w:rPr>
              <w:t>upuTransparentContainer</w:t>
            </w:r>
            <w:proofErr w:type="spellEnd"/>
            <w:r w:rsidRPr="00B06F7A">
              <w:rPr>
                <w:rFonts w:cs="Arial"/>
                <w:szCs w:val="18"/>
              </w:rPr>
              <w:t>, as defined in clause 6.1.6.2.25.</w:t>
            </w:r>
          </w:p>
        </w:tc>
      </w:tr>
      <w:tr w:rsidR="002A62E2" w:rsidRPr="00B06F7A" w14:paraId="3AC33BA8" w14:textId="77777777" w:rsidTr="000F4E38">
        <w:trPr>
          <w:jc w:val="center"/>
        </w:trPr>
        <w:tc>
          <w:tcPr>
            <w:tcW w:w="1529" w:type="dxa"/>
            <w:tcBorders>
              <w:top w:val="single" w:sz="4" w:space="0" w:color="auto"/>
              <w:left w:val="single" w:sz="4" w:space="0" w:color="auto"/>
              <w:bottom w:val="single" w:sz="4" w:space="0" w:color="auto"/>
              <w:right w:val="single" w:sz="4" w:space="0" w:color="auto"/>
            </w:tcBorders>
          </w:tcPr>
          <w:p w14:paraId="2F522F2B" w14:textId="77777777" w:rsidR="002A62E2" w:rsidRPr="00B06F7A" w:rsidRDefault="002A62E2" w:rsidP="000F4E38">
            <w:pPr>
              <w:pStyle w:val="TAL"/>
            </w:pPr>
            <w:r>
              <w:t>13</w:t>
            </w:r>
          </w:p>
        </w:tc>
        <w:tc>
          <w:tcPr>
            <w:tcW w:w="2207" w:type="dxa"/>
            <w:tcBorders>
              <w:top w:val="single" w:sz="4" w:space="0" w:color="auto"/>
              <w:left w:val="single" w:sz="4" w:space="0" w:color="auto"/>
              <w:bottom w:val="single" w:sz="4" w:space="0" w:color="auto"/>
              <w:right w:val="single" w:sz="4" w:space="0" w:color="auto"/>
            </w:tcBorders>
          </w:tcPr>
          <w:p w14:paraId="7EE84176" w14:textId="77777777" w:rsidR="002A62E2" w:rsidRPr="00B06F7A" w:rsidRDefault="002A62E2" w:rsidP="000F4E38">
            <w:pPr>
              <w:pStyle w:val="TAL"/>
            </w:pPr>
            <w:proofErr w:type="spellStart"/>
            <w:r>
              <w:t>LimitedSubscriptions</w:t>
            </w:r>
            <w:proofErr w:type="spellEnd"/>
          </w:p>
        </w:tc>
        <w:tc>
          <w:tcPr>
            <w:tcW w:w="5758" w:type="dxa"/>
            <w:tcBorders>
              <w:top w:val="single" w:sz="4" w:space="0" w:color="auto"/>
              <w:left w:val="single" w:sz="4" w:space="0" w:color="auto"/>
              <w:bottom w:val="single" w:sz="4" w:space="0" w:color="auto"/>
              <w:right w:val="single" w:sz="4" w:space="0" w:color="auto"/>
            </w:tcBorders>
          </w:tcPr>
          <w:p w14:paraId="2F243897" w14:textId="77777777" w:rsidR="002A62E2" w:rsidRDefault="002A62E2" w:rsidP="000F4E38">
            <w:pPr>
              <w:pStyle w:val="TAL"/>
              <w:rPr>
                <w:rFonts w:cs="Arial"/>
                <w:szCs w:val="18"/>
              </w:rPr>
            </w:pPr>
            <w:r>
              <w:rPr>
                <w:rFonts w:cs="Arial"/>
                <w:szCs w:val="18"/>
              </w:rPr>
              <w:t xml:space="preserve">An NF consumer supporting this feature shall use one subscription for the changes of subscription data sets per UE without additional filter criteria, or </w:t>
            </w:r>
            <w:proofErr w:type="gramStart"/>
            <w:r>
              <w:rPr>
                <w:rFonts w:cs="Arial"/>
                <w:szCs w:val="18"/>
              </w:rPr>
              <w:t>with a specific filter criteria</w:t>
            </w:r>
            <w:proofErr w:type="gramEnd"/>
            <w:r>
              <w:rPr>
                <w:rFonts w:cs="Arial"/>
                <w:szCs w:val="18"/>
              </w:rPr>
              <w:t xml:space="preserve"> (e.g. </w:t>
            </w:r>
            <w:proofErr w:type="spellStart"/>
            <w:r>
              <w:rPr>
                <w:rFonts w:cs="Arial"/>
                <w:szCs w:val="18"/>
              </w:rPr>
              <w:t>dnn</w:t>
            </w:r>
            <w:proofErr w:type="spellEnd"/>
            <w:r>
              <w:rPr>
                <w:rFonts w:cs="Arial"/>
                <w:szCs w:val="18"/>
              </w:rPr>
              <w:t xml:space="preserve"> and/or </w:t>
            </w:r>
            <w:proofErr w:type="spellStart"/>
            <w:r w:rsidRPr="00B3056F">
              <w:t>singleNssai</w:t>
            </w:r>
            <w:proofErr w:type="spellEnd"/>
            <w:r>
              <w:rPr>
                <w:rFonts w:cs="Arial"/>
                <w:szCs w:val="18"/>
              </w:rPr>
              <w:t>).</w:t>
            </w:r>
          </w:p>
          <w:p w14:paraId="1B9BC1EA" w14:textId="77777777" w:rsidR="002A62E2" w:rsidRDefault="002A62E2" w:rsidP="000F4E38">
            <w:pPr>
              <w:pStyle w:val="TAL"/>
              <w:rPr>
                <w:rFonts w:cs="Arial"/>
                <w:szCs w:val="18"/>
              </w:rPr>
            </w:pPr>
          </w:p>
          <w:p w14:paraId="416AE54E" w14:textId="77777777" w:rsidR="002A62E2" w:rsidRDefault="002A62E2" w:rsidP="000F4E38">
            <w:pPr>
              <w:pStyle w:val="TAL"/>
              <w:rPr>
                <w:rFonts w:cs="Arial"/>
                <w:szCs w:val="18"/>
              </w:rPr>
            </w:pPr>
            <w:r>
              <w:rPr>
                <w:rFonts w:cs="Arial"/>
                <w:szCs w:val="18"/>
              </w:rPr>
              <w:t>An NF consumer supporting this feature shall use one subscription for the changes of shared data sets.</w:t>
            </w:r>
          </w:p>
          <w:p w14:paraId="3CEBBD20" w14:textId="77777777" w:rsidR="002A62E2" w:rsidRPr="00B06F7A" w:rsidRDefault="002A62E2" w:rsidP="000F4E38">
            <w:pPr>
              <w:pStyle w:val="TAL"/>
              <w:rPr>
                <w:rFonts w:cs="Arial"/>
                <w:szCs w:val="18"/>
              </w:rPr>
            </w:pPr>
          </w:p>
        </w:tc>
      </w:tr>
      <w:tr w:rsidR="002A62E2" w:rsidRPr="00B06F7A" w14:paraId="15FBA267" w14:textId="77777777" w:rsidTr="000F4E38">
        <w:trPr>
          <w:jc w:val="center"/>
        </w:trPr>
        <w:tc>
          <w:tcPr>
            <w:tcW w:w="1529" w:type="dxa"/>
            <w:tcBorders>
              <w:top w:val="single" w:sz="4" w:space="0" w:color="auto"/>
              <w:left w:val="single" w:sz="4" w:space="0" w:color="auto"/>
              <w:bottom w:val="single" w:sz="4" w:space="0" w:color="auto"/>
              <w:right w:val="single" w:sz="4" w:space="0" w:color="auto"/>
            </w:tcBorders>
          </w:tcPr>
          <w:p w14:paraId="6ED47D5C" w14:textId="77777777" w:rsidR="002A62E2" w:rsidRPr="00B06F7A" w:rsidRDefault="002A62E2" w:rsidP="000F4E38">
            <w:pPr>
              <w:pStyle w:val="TAL"/>
            </w:pPr>
            <w:r>
              <w:t>14</w:t>
            </w:r>
          </w:p>
        </w:tc>
        <w:tc>
          <w:tcPr>
            <w:tcW w:w="2207" w:type="dxa"/>
            <w:tcBorders>
              <w:top w:val="single" w:sz="4" w:space="0" w:color="auto"/>
              <w:left w:val="single" w:sz="4" w:space="0" w:color="auto"/>
              <w:bottom w:val="single" w:sz="4" w:space="0" w:color="auto"/>
              <w:right w:val="single" w:sz="4" w:space="0" w:color="auto"/>
            </w:tcBorders>
          </w:tcPr>
          <w:p w14:paraId="68DA30C0" w14:textId="77777777" w:rsidR="002A62E2" w:rsidRPr="00B06F7A" w:rsidRDefault="002A62E2" w:rsidP="000F4E38">
            <w:pPr>
              <w:pStyle w:val="TAL"/>
            </w:pPr>
            <w:r>
              <w:t>SNPN-ID</w:t>
            </w:r>
          </w:p>
        </w:tc>
        <w:tc>
          <w:tcPr>
            <w:tcW w:w="5758" w:type="dxa"/>
            <w:tcBorders>
              <w:top w:val="single" w:sz="4" w:space="0" w:color="auto"/>
              <w:left w:val="single" w:sz="4" w:space="0" w:color="auto"/>
              <w:bottom w:val="single" w:sz="4" w:space="0" w:color="auto"/>
              <w:right w:val="single" w:sz="4" w:space="0" w:color="auto"/>
            </w:tcBorders>
          </w:tcPr>
          <w:p w14:paraId="158D1908" w14:textId="77777777" w:rsidR="002A62E2" w:rsidRDefault="002A62E2" w:rsidP="000F4E38">
            <w:pPr>
              <w:pStyle w:val="TAL"/>
              <w:rPr>
                <w:rFonts w:cs="Arial"/>
                <w:szCs w:val="18"/>
              </w:rPr>
            </w:pPr>
            <w:r>
              <w:rPr>
                <w:rFonts w:cs="Arial"/>
                <w:szCs w:val="18"/>
              </w:rPr>
              <w:t>Support of SNPN-ID</w:t>
            </w:r>
          </w:p>
          <w:p w14:paraId="6106153B" w14:textId="77777777" w:rsidR="002A62E2" w:rsidRDefault="002A62E2" w:rsidP="000F4E38">
            <w:pPr>
              <w:pStyle w:val="TAL"/>
              <w:rPr>
                <w:rFonts w:cs="Arial"/>
                <w:szCs w:val="18"/>
              </w:rPr>
            </w:pPr>
          </w:p>
          <w:p w14:paraId="416963A8" w14:textId="77777777" w:rsidR="002A62E2" w:rsidRDefault="002A62E2" w:rsidP="000F4E38">
            <w:pPr>
              <w:pStyle w:val="TAL"/>
              <w:rPr>
                <w:rFonts w:cs="Arial"/>
                <w:szCs w:val="18"/>
              </w:rPr>
            </w:pPr>
            <w:r>
              <w:rPr>
                <w:rFonts w:cs="Arial"/>
                <w:szCs w:val="18"/>
              </w:rPr>
              <w:t>This flag indicates whether the NF Consumer (e.g. AMF) or NF producer (UDM) support receiving an SNPN-ID as an extension of the "</w:t>
            </w:r>
            <w:proofErr w:type="spellStart"/>
            <w:r>
              <w:rPr>
                <w:rFonts w:cs="Arial"/>
                <w:szCs w:val="18"/>
              </w:rPr>
              <w:t>plmn</w:t>
            </w:r>
            <w:proofErr w:type="spellEnd"/>
            <w:r>
              <w:rPr>
                <w:rFonts w:cs="Arial"/>
                <w:szCs w:val="18"/>
              </w:rPr>
              <w:t>-id" query parameter, when retrieving Access And Mobility Subscription Data (either by querying the "{</w:t>
            </w:r>
            <w:proofErr w:type="spellStart"/>
            <w:r>
              <w:rPr>
                <w:rFonts w:cs="Arial"/>
                <w:szCs w:val="18"/>
              </w:rPr>
              <w:t>supi</w:t>
            </w:r>
            <w:proofErr w:type="spellEnd"/>
            <w:r>
              <w:rPr>
                <w:rFonts w:cs="Arial"/>
                <w:szCs w:val="18"/>
              </w:rPr>
              <w:t>}" resource or the "{</w:t>
            </w:r>
            <w:proofErr w:type="spellStart"/>
            <w:r>
              <w:rPr>
                <w:rFonts w:cs="Arial"/>
                <w:szCs w:val="18"/>
              </w:rPr>
              <w:t>supi</w:t>
            </w:r>
            <w:proofErr w:type="spellEnd"/>
            <w:r>
              <w:rPr>
                <w:rFonts w:cs="Arial"/>
                <w:szCs w:val="18"/>
              </w:rPr>
              <w:t>}/am-data" resource).</w:t>
            </w:r>
          </w:p>
          <w:p w14:paraId="0320FB1A" w14:textId="77777777" w:rsidR="002A62E2" w:rsidRDefault="002A62E2" w:rsidP="000F4E38">
            <w:pPr>
              <w:pStyle w:val="TAL"/>
              <w:rPr>
                <w:rFonts w:cs="Arial"/>
                <w:szCs w:val="18"/>
              </w:rPr>
            </w:pPr>
          </w:p>
          <w:p w14:paraId="234DCA78" w14:textId="77777777" w:rsidR="002A62E2" w:rsidRDefault="002A62E2" w:rsidP="000F4E38">
            <w:pPr>
              <w:pStyle w:val="TAL"/>
              <w:rPr>
                <w:rFonts w:cs="Arial"/>
                <w:szCs w:val="18"/>
              </w:rPr>
            </w:pPr>
            <w:r>
              <w:rPr>
                <w:rFonts w:cs="Arial"/>
                <w:szCs w:val="18"/>
              </w:rPr>
              <w:t xml:space="preserve">If the NF Consumer is aware (e.g. from previous interactions) that the UDM does not support this feature, the NF Consumer should not send queries on the </w:t>
            </w:r>
            <w:proofErr w:type="spellStart"/>
            <w:r>
              <w:rPr>
                <w:rFonts w:cs="Arial"/>
                <w:szCs w:val="18"/>
              </w:rPr>
              <w:t>Nudm_SDM</w:t>
            </w:r>
            <w:proofErr w:type="spellEnd"/>
            <w:r>
              <w:rPr>
                <w:rFonts w:cs="Arial"/>
                <w:szCs w:val="18"/>
              </w:rPr>
              <w:t xml:space="preserve"> API including SNPN-ID in the "</w:t>
            </w:r>
            <w:proofErr w:type="spellStart"/>
            <w:r>
              <w:rPr>
                <w:rFonts w:cs="Arial"/>
                <w:szCs w:val="18"/>
              </w:rPr>
              <w:t>plmn</w:t>
            </w:r>
            <w:proofErr w:type="spellEnd"/>
            <w:r>
              <w:rPr>
                <w:rFonts w:cs="Arial"/>
                <w:szCs w:val="18"/>
              </w:rPr>
              <w:t>-id" query parameter.</w:t>
            </w:r>
          </w:p>
          <w:p w14:paraId="7A5D3602" w14:textId="77777777" w:rsidR="002A62E2" w:rsidRDefault="002A62E2" w:rsidP="000F4E38">
            <w:pPr>
              <w:pStyle w:val="TAL"/>
              <w:rPr>
                <w:rFonts w:cs="Arial"/>
                <w:szCs w:val="18"/>
              </w:rPr>
            </w:pPr>
          </w:p>
          <w:p w14:paraId="64EDE874" w14:textId="77777777" w:rsidR="002A62E2" w:rsidRPr="00B06F7A" w:rsidRDefault="002A62E2" w:rsidP="000F4E38">
            <w:pPr>
              <w:pStyle w:val="TAL"/>
              <w:rPr>
                <w:rFonts w:cs="Arial"/>
                <w:szCs w:val="18"/>
              </w:rPr>
            </w:pPr>
            <w:r>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w:t>
            </w:r>
            <w:proofErr w:type="spellStart"/>
            <w:r>
              <w:rPr>
                <w:rFonts w:cs="Arial"/>
                <w:szCs w:val="18"/>
              </w:rPr>
              <w:t>plmn</w:t>
            </w:r>
            <w:proofErr w:type="spellEnd"/>
            <w:r>
              <w:rPr>
                <w:rFonts w:cs="Arial"/>
                <w:szCs w:val="18"/>
              </w:rPr>
              <w:t>-id" parameter.</w:t>
            </w:r>
          </w:p>
        </w:tc>
      </w:tr>
      <w:tr w:rsidR="002A62E2" w:rsidRPr="00B06F7A" w14:paraId="783AEAAB" w14:textId="77777777" w:rsidTr="000F4E38">
        <w:trPr>
          <w:jc w:val="center"/>
        </w:trPr>
        <w:tc>
          <w:tcPr>
            <w:tcW w:w="1529" w:type="dxa"/>
            <w:tcBorders>
              <w:top w:val="single" w:sz="4" w:space="0" w:color="auto"/>
              <w:left w:val="single" w:sz="4" w:space="0" w:color="auto"/>
              <w:bottom w:val="single" w:sz="4" w:space="0" w:color="auto"/>
              <w:right w:val="single" w:sz="4" w:space="0" w:color="auto"/>
            </w:tcBorders>
          </w:tcPr>
          <w:p w14:paraId="71921159" w14:textId="77777777" w:rsidR="002A62E2" w:rsidRPr="00B06F7A" w:rsidRDefault="002A62E2" w:rsidP="000F4E38">
            <w:pPr>
              <w:pStyle w:val="TAL"/>
            </w:pPr>
            <w:r>
              <w:t>15</w:t>
            </w:r>
          </w:p>
        </w:tc>
        <w:tc>
          <w:tcPr>
            <w:tcW w:w="2207" w:type="dxa"/>
            <w:tcBorders>
              <w:top w:val="single" w:sz="4" w:space="0" w:color="auto"/>
              <w:left w:val="single" w:sz="4" w:space="0" w:color="auto"/>
              <w:bottom w:val="single" w:sz="4" w:space="0" w:color="auto"/>
              <w:right w:val="single" w:sz="4" w:space="0" w:color="auto"/>
            </w:tcBorders>
          </w:tcPr>
          <w:p w14:paraId="0BB06B90" w14:textId="77777777" w:rsidR="002A62E2" w:rsidRPr="00B06F7A" w:rsidRDefault="002A62E2" w:rsidP="000F4E38">
            <w:pPr>
              <w:pStyle w:val="TAL"/>
            </w:pPr>
            <w:proofErr w:type="spellStart"/>
            <w:r>
              <w:t>UeConSmfDataSubFilter</w:t>
            </w:r>
            <w:proofErr w:type="spellEnd"/>
          </w:p>
        </w:tc>
        <w:tc>
          <w:tcPr>
            <w:tcW w:w="5758" w:type="dxa"/>
            <w:tcBorders>
              <w:top w:val="single" w:sz="4" w:space="0" w:color="auto"/>
              <w:left w:val="single" w:sz="4" w:space="0" w:color="auto"/>
              <w:bottom w:val="single" w:sz="4" w:space="0" w:color="auto"/>
              <w:right w:val="single" w:sz="4" w:space="0" w:color="auto"/>
            </w:tcBorders>
          </w:tcPr>
          <w:p w14:paraId="0A1B19E7" w14:textId="77777777" w:rsidR="002A62E2" w:rsidRPr="000F74FA" w:rsidRDefault="002A62E2" w:rsidP="000F4E38">
            <w:pPr>
              <w:pStyle w:val="TAL"/>
              <w:rPr>
                <w:rFonts w:cs="Arial"/>
                <w:szCs w:val="18"/>
              </w:rPr>
            </w:pPr>
            <w:r w:rsidRPr="000F74FA">
              <w:rPr>
                <w:rFonts w:cs="Arial"/>
                <w:szCs w:val="18"/>
              </w:rPr>
              <w:t xml:space="preserve">UE Context in </w:t>
            </w:r>
            <w:proofErr w:type="spellStart"/>
            <w:r w:rsidRPr="000F74FA">
              <w:rPr>
                <w:rFonts w:cs="Arial"/>
                <w:szCs w:val="18"/>
              </w:rPr>
              <w:t>Smf</w:t>
            </w:r>
            <w:proofErr w:type="spellEnd"/>
            <w:r w:rsidRPr="000F74FA">
              <w:rPr>
                <w:rFonts w:cs="Arial"/>
                <w:szCs w:val="18"/>
              </w:rPr>
              <w:t xml:space="preserve"> Data Subscription Filter</w:t>
            </w:r>
          </w:p>
          <w:p w14:paraId="4CBD7B4C" w14:textId="77777777" w:rsidR="002A62E2" w:rsidRDefault="002A62E2" w:rsidP="000F4E38">
            <w:pPr>
              <w:pStyle w:val="TAL"/>
              <w:rPr>
                <w:rFonts w:cs="Arial"/>
                <w:szCs w:val="18"/>
              </w:rPr>
            </w:pPr>
          </w:p>
          <w:p w14:paraId="1C2FFE49" w14:textId="77777777" w:rsidR="002A62E2" w:rsidRPr="00B06F7A" w:rsidRDefault="002A62E2" w:rsidP="000F4E38">
            <w:pPr>
              <w:pStyle w:val="TAL"/>
              <w:rPr>
                <w:rFonts w:cs="Arial"/>
                <w:szCs w:val="18"/>
              </w:rPr>
            </w:pPr>
            <w:r w:rsidRPr="00B06F7A">
              <w:rPr>
                <w:rFonts w:cs="Arial"/>
                <w:szCs w:val="18"/>
              </w:rPr>
              <w:t xml:space="preserve">If the UDM supports this feature, the UDM shall handle the </w:t>
            </w:r>
            <w:proofErr w:type="spellStart"/>
            <w:r>
              <w:rPr>
                <w:rFonts w:cs="Arial"/>
                <w:szCs w:val="18"/>
              </w:rPr>
              <w:t>ueConSmfDataSubFilter</w:t>
            </w:r>
            <w:proofErr w:type="spellEnd"/>
            <w:r>
              <w:rPr>
                <w:rFonts w:cs="Arial"/>
                <w:szCs w:val="18"/>
              </w:rPr>
              <w:t xml:space="preserve"> </w:t>
            </w:r>
            <w:r w:rsidRPr="00B06F7A">
              <w:rPr>
                <w:rFonts w:cs="Arial"/>
                <w:szCs w:val="18"/>
              </w:rPr>
              <w:t xml:space="preserve">IE received in the </w:t>
            </w:r>
            <w:proofErr w:type="spellStart"/>
            <w:r w:rsidRPr="00B06F7A">
              <w:rPr>
                <w:rFonts w:cs="Arial"/>
                <w:szCs w:val="18"/>
              </w:rPr>
              <w:t>sdmSubscription</w:t>
            </w:r>
            <w:proofErr w:type="spellEnd"/>
            <w:r w:rsidRPr="00B06F7A">
              <w:rPr>
                <w:rFonts w:cs="Arial"/>
                <w:szCs w:val="18"/>
              </w:rPr>
              <w:t xml:space="preserve"> and sends the notifications </w:t>
            </w:r>
            <w:r>
              <w:rPr>
                <w:rFonts w:cs="Arial"/>
                <w:szCs w:val="18"/>
              </w:rPr>
              <w:t>only for changes indicated in the IE.</w:t>
            </w:r>
          </w:p>
        </w:tc>
      </w:tr>
      <w:tr w:rsidR="00791FCE" w:rsidRPr="00B06F7A" w14:paraId="2ABBC92A" w14:textId="77777777" w:rsidTr="000F4E38">
        <w:trPr>
          <w:jc w:val="center"/>
          <w:ins w:id="62" w:author="Zhijun" w:date="2023-04-03T22:11:00Z"/>
        </w:trPr>
        <w:tc>
          <w:tcPr>
            <w:tcW w:w="1529" w:type="dxa"/>
            <w:tcBorders>
              <w:top w:val="single" w:sz="4" w:space="0" w:color="auto"/>
              <w:left w:val="single" w:sz="4" w:space="0" w:color="auto"/>
              <w:bottom w:val="single" w:sz="4" w:space="0" w:color="auto"/>
              <w:right w:val="single" w:sz="4" w:space="0" w:color="auto"/>
            </w:tcBorders>
          </w:tcPr>
          <w:p w14:paraId="0BCAC9CD" w14:textId="501F9A5D" w:rsidR="00791FCE" w:rsidRDefault="00791FCE" w:rsidP="000F4E38">
            <w:pPr>
              <w:pStyle w:val="TAL"/>
              <w:rPr>
                <w:ins w:id="63" w:author="Zhijun" w:date="2023-04-03T22:11:00Z"/>
              </w:rPr>
            </w:pPr>
            <w:ins w:id="64" w:author="Zhijun" w:date="2023-04-03T22:11:00Z">
              <w:r w:rsidRPr="00791FCE">
                <w:rPr>
                  <w:highlight w:val="yellow"/>
                </w:rPr>
                <w:t>xx</w:t>
              </w:r>
            </w:ins>
          </w:p>
        </w:tc>
        <w:tc>
          <w:tcPr>
            <w:tcW w:w="2207" w:type="dxa"/>
            <w:tcBorders>
              <w:top w:val="single" w:sz="4" w:space="0" w:color="auto"/>
              <w:left w:val="single" w:sz="4" w:space="0" w:color="auto"/>
              <w:bottom w:val="single" w:sz="4" w:space="0" w:color="auto"/>
              <w:right w:val="single" w:sz="4" w:space="0" w:color="auto"/>
            </w:tcBorders>
          </w:tcPr>
          <w:p w14:paraId="7DAC6B2D" w14:textId="48BEC145" w:rsidR="00791FCE" w:rsidRDefault="000749EF" w:rsidP="000749EF">
            <w:pPr>
              <w:pStyle w:val="TAL"/>
              <w:rPr>
                <w:ins w:id="65" w:author="Zhijun" w:date="2023-04-03T22:11:00Z"/>
              </w:rPr>
            </w:pPr>
            <w:proofErr w:type="spellStart"/>
            <w:ins w:id="66" w:author="Zhijun v1" w:date="2023-04-20T09:04:00Z">
              <w:r>
                <w:t>Temp</w:t>
              </w:r>
            </w:ins>
            <w:ins w:id="67" w:author="Zhijun v1" w:date="2023-04-20T08:56:00Z">
              <w:r w:rsidR="00211ED5">
                <w:t>Slice</w:t>
              </w:r>
            </w:ins>
            <w:ins w:id="68" w:author="Zhijun v1" w:date="2023-04-20T09:04:00Z">
              <w:r>
                <w:t>Support</w:t>
              </w:r>
            </w:ins>
            <w:proofErr w:type="spellEnd"/>
          </w:p>
        </w:tc>
        <w:tc>
          <w:tcPr>
            <w:tcW w:w="5758" w:type="dxa"/>
            <w:tcBorders>
              <w:top w:val="single" w:sz="4" w:space="0" w:color="auto"/>
              <w:left w:val="single" w:sz="4" w:space="0" w:color="auto"/>
              <w:bottom w:val="single" w:sz="4" w:space="0" w:color="auto"/>
              <w:right w:val="single" w:sz="4" w:space="0" w:color="auto"/>
            </w:tcBorders>
          </w:tcPr>
          <w:p w14:paraId="5A9895E8" w14:textId="59094669" w:rsidR="00791FCE" w:rsidRPr="000F74FA" w:rsidRDefault="00791FCE" w:rsidP="00211ED5">
            <w:pPr>
              <w:pStyle w:val="TAL"/>
              <w:rPr>
                <w:ins w:id="69" w:author="Zhijun" w:date="2023-04-03T22:11:00Z"/>
                <w:rFonts w:cs="Arial"/>
                <w:szCs w:val="18"/>
              </w:rPr>
            </w:pPr>
            <w:ins w:id="70" w:author="Zhijun" w:date="2023-04-03T22:11:00Z">
              <w:r w:rsidRPr="00B06F7A">
                <w:rPr>
                  <w:rFonts w:cs="Arial"/>
                  <w:szCs w:val="18"/>
                </w:rPr>
                <w:t xml:space="preserve">If the NF consumer does not support this feature, the UDM shall not include </w:t>
              </w:r>
            </w:ins>
            <w:ins w:id="71" w:author="Zhijun v1" w:date="2023-04-20T08:56:00Z">
              <w:r w:rsidR="00211ED5">
                <w:rPr>
                  <w:rFonts w:cs="Arial"/>
                  <w:szCs w:val="18"/>
                </w:rPr>
                <w:t>network slice validity</w:t>
              </w:r>
            </w:ins>
            <w:ins w:id="72" w:author="Zhijun" w:date="2023-04-03T22:11:00Z">
              <w:r w:rsidRPr="00B06F7A">
                <w:rPr>
                  <w:rFonts w:cs="Arial"/>
                  <w:szCs w:val="18"/>
                </w:rPr>
                <w:t xml:space="preserve"> related information in the message body with "200 OK" response (</w:t>
              </w:r>
              <w:r w:rsidRPr="00B06F7A">
                <w:rPr>
                  <w:rFonts w:cs="Arial" w:hint="eastAsia"/>
                  <w:szCs w:val="18"/>
                </w:rPr>
                <w:t xml:space="preserve">See </w:t>
              </w:r>
              <w:r w:rsidRPr="00B06F7A">
                <w:rPr>
                  <w:rFonts w:cs="Arial"/>
                  <w:szCs w:val="18"/>
                </w:rPr>
                <w:t>clause </w:t>
              </w:r>
              <w:r w:rsidRPr="00B06F7A">
                <w:rPr>
                  <w:rFonts w:cs="Arial" w:hint="eastAsia"/>
                  <w:szCs w:val="18"/>
                </w:rPr>
                <w:t>5</w:t>
              </w:r>
              <w:r w:rsidRPr="00B06F7A">
                <w:rPr>
                  <w:rFonts w:cs="Arial"/>
                  <w:szCs w:val="18"/>
                </w:rPr>
                <w:t>.</w:t>
              </w:r>
              <w:r w:rsidRPr="00B06F7A">
                <w:rPr>
                  <w:rFonts w:cs="Arial" w:hint="eastAsia"/>
                  <w:szCs w:val="18"/>
                </w:rPr>
                <w:t>2.</w:t>
              </w:r>
              <w:r w:rsidRPr="00B06F7A">
                <w:rPr>
                  <w:rFonts w:cs="Arial"/>
                  <w:szCs w:val="18"/>
                </w:rPr>
                <w:t>2</w:t>
              </w:r>
              <w:r w:rsidRPr="00B06F7A">
                <w:rPr>
                  <w:rFonts w:cs="Arial" w:hint="eastAsia"/>
                  <w:szCs w:val="18"/>
                </w:rPr>
                <w:t>.2</w:t>
              </w:r>
              <w:r w:rsidRPr="00B06F7A">
                <w:rPr>
                  <w:rFonts w:cs="Arial"/>
                  <w:szCs w:val="18"/>
                </w:rPr>
                <w:t>.</w:t>
              </w:r>
            </w:ins>
            <w:ins w:id="73" w:author="Zhijun" w:date="2023-04-03T22:12:00Z">
              <w:r w:rsidR="00EE061B">
                <w:rPr>
                  <w:rFonts w:cs="Arial"/>
                  <w:szCs w:val="18"/>
                </w:rPr>
                <w:t xml:space="preserve">2, </w:t>
              </w:r>
              <w:r w:rsidR="00EE061B" w:rsidRPr="00B06F7A">
                <w:rPr>
                  <w:rFonts w:cs="Arial" w:hint="eastAsia"/>
                  <w:szCs w:val="18"/>
                </w:rPr>
                <w:t>5</w:t>
              </w:r>
              <w:r w:rsidR="00EE061B" w:rsidRPr="00B06F7A">
                <w:rPr>
                  <w:rFonts w:cs="Arial"/>
                  <w:szCs w:val="18"/>
                </w:rPr>
                <w:t>.</w:t>
              </w:r>
              <w:r w:rsidR="00EE061B" w:rsidRPr="00B06F7A">
                <w:rPr>
                  <w:rFonts w:cs="Arial" w:hint="eastAsia"/>
                  <w:szCs w:val="18"/>
                </w:rPr>
                <w:t>2.</w:t>
              </w:r>
              <w:r w:rsidR="00EE061B" w:rsidRPr="00B06F7A">
                <w:rPr>
                  <w:rFonts w:cs="Arial"/>
                  <w:szCs w:val="18"/>
                </w:rPr>
                <w:t>2</w:t>
              </w:r>
              <w:r w:rsidR="00EE061B" w:rsidRPr="00B06F7A">
                <w:rPr>
                  <w:rFonts w:cs="Arial" w:hint="eastAsia"/>
                  <w:szCs w:val="18"/>
                </w:rPr>
                <w:t>.2</w:t>
              </w:r>
              <w:r w:rsidR="00EE061B" w:rsidRPr="00B06F7A">
                <w:rPr>
                  <w:rFonts w:cs="Arial"/>
                  <w:szCs w:val="18"/>
                </w:rPr>
                <w:t>.</w:t>
              </w:r>
              <w:r w:rsidR="00EE061B">
                <w:rPr>
                  <w:rFonts w:cs="Arial"/>
                  <w:szCs w:val="18"/>
                </w:rPr>
                <w:t>3, etc.</w:t>
              </w:r>
            </w:ins>
            <w:ins w:id="74" w:author="Zhijun" w:date="2023-04-03T22:11:00Z">
              <w:r w:rsidRPr="00B06F7A">
                <w:rPr>
                  <w:rFonts w:cs="Arial"/>
                  <w:szCs w:val="18"/>
                </w:rPr>
                <w:t>).</w:t>
              </w:r>
            </w:ins>
          </w:p>
        </w:tc>
      </w:tr>
    </w:tbl>
    <w:p w14:paraId="07498C26" w14:textId="77777777" w:rsidR="002A62E2" w:rsidRPr="00B06F7A" w:rsidRDefault="002A62E2" w:rsidP="002A62E2"/>
    <w:p w14:paraId="2501B747" w14:textId="77777777" w:rsidR="002A62E2" w:rsidRPr="008E34D6" w:rsidRDefault="002A62E2" w:rsidP="002A62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8D9A02" w14:textId="77777777" w:rsidR="00F96B3E" w:rsidRPr="00B06F7A" w:rsidRDefault="00F96B3E" w:rsidP="00F96B3E">
      <w:pPr>
        <w:pStyle w:val="1"/>
      </w:pPr>
      <w:r w:rsidRPr="00B06F7A">
        <w:t>A.2</w:t>
      </w:r>
      <w:r w:rsidRPr="00B06F7A">
        <w:tab/>
      </w:r>
      <w:proofErr w:type="spellStart"/>
      <w:r w:rsidRPr="00B06F7A">
        <w:t>Nudm_SDM</w:t>
      </w:r>
      <w:proofErr w:type="spellEnd"/>
      <w:r w:rsidRPr="00B06F7A">
        <w:t xml:space="preserve"> API</w:t>
      </w:r>
      <w:bookmarkEnd w:id="55"/>
      <w:bookmarkEnd w:id="56"/>
      <w:bookmarkEnd w:id="57"/>
      <w:bookmarkEnd w:id="58"/>
      <w:bookmarkEnd w:id="59"/>
      <w:bookmarkEnd w:id="60"/>
      <w:bookmarkEnd w:id="61"/>
    </w:p>
    <w:p w14:paraId="0B95A6A9" w14:textId="77777777" w:rsidR="00C05C24" w:rsidRPr="00414F12" w:rsidRDefault="00C05C24" w:rsidP="00C05C24">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347EF714" w14:textId="77777777" w:rsidR="00607841" w:rsidRPr="00B06F7A" w:rsidRDefault="00607841" w:rsidP="00607841">
      <w:pPr>
        <w:pStyle w:val="PL"/>
      </w:pPr>
      <w:r w:rsidRPr="00B06F7A">
        <w:t xml:space="preserve">    AdditionalSnssaiData:</w:t>
      </w:r>
    </w:p>
    <w:p w14:paraId="05D99874" w14:textId="77777777" w:rsidR="00607841" w:rsidRPr="00B06F7A" w:rsidRDefault="00607841" w:rsidP="00607841">
      <w:pPr>
        <w:pStyle w:val="PL"/>
      </w:pPr>
      <w:r w:rsidRPr="00B06F7A">
        <w:t xml:space="preserve">      type: object</w:t>
      </w:r>
    </w:p>
    <w:p w14:paraId="07BA59FC" w14:textId="77777777" w:rsidR="00607841" w:rsidRPr="00B06F7A" w:rsidRDefault="00607841" w:rsidP="00607841">
      <w:pPr>
        <w:pStyle w:val="PL"/>
      </w:pPr>
      <w:r w:rsidRPr="00B06F7A">
        <w:t xml:space="preserve">      properties:</w:t>
      </w:r>
    </w:p>
    <w:p w14:paraId="131AC2BC" w14:textId="77777777" w:rsidR="00607841" w:rsidRPr="00B06F7A" w:rsidRDefault="00607841" w:rsidP="00607841">
      <w:pPr>
        <w:pStyle w:val="PL"/>
      </w:pPr>
      <w:r w:rsidRPr="00B06F7A">
        <w:t xml:space="preserve">        requiredAuthnAuthz:</w:t>
      </w:r>
    </w:p>
    <w:p w14:paraId="04AD63E4" w14:textId="77777777" w:rsidR="00607841" w:rsidRPr="00B06F7A" w:rsidRDefault="00607841" w:rsidP="00607841">
      <w:pPr>
        <w:pStyle w:val="PL"/>
      </w:pPr>
      <w:r w:rsidRPr="00B06F7A">
        <w:t xml:space="preserve">          type: boolean</w:t>
      </w:r>
    </w:p>
    <w:p w14:paraId="0ADDE125" w14:textId="77777777" w:rsidR="00607841" w:rsidRPr="00B06F7A" w:rsidRDefault="00607841" w:rsidP="00607841">
      <w:pPr>
        <w:pStyle w:val="PL"/>
      </w:pPr>
      <w:r w:rsidRPr="00B06F7A">
        <w:t xml:space="preserve">        subscribedUeSliceMbr:</w:t>
      </w:r>
    </w:p>
    <w:p w14:paraId="7D130E92" w14:textId="77777777" w:rsidR="00607841" w:rsidRPr="00B06F7A" w:rsidRDefault="00607841" w:rsidP="00607841">
      <w:pPr>
        <w:pStyle w:val="PL"/>
      </w:pPr>
      <w:r w:rsidRPr="00B06F7A">
        <w:t xml:space="preserve">          </w:t>
      </w:r>
      <w:r w:rsidRPr="00B06F7A">
        <w:rPr>
          <w:lang w:val="en-US"/>
        </w:rPr>
        <w:t>$ref: '</w:t>
      </w:r>
      <w:r w:rsidRPr="00B06F7A">
        <w:t>TS29571_CommonData.yaml</w:t>
      </w:r>
      <w:r w:rsidRPr="00B06F7A">
        <w:rPr>
          <w:lang w:val="en-US"/>
        </w:rPr>
        <w:t>#/components/schemas/</w:t>
      </w:r>
      <w:r w:rsidRPr="00B06F7A">
        <w:t>SliceMbrRm</w:t>
      </w:r>
      <w:r w:rsidRPr="00B06F7A">
        <w:rPr>
          <w:lang w:val="en-US"/>
        </w:rPr>
        <w:t>'</w:t>
      </w:r>
    </w:p>
    <w:p w14:paraId="5F22F7D7" w14:textId="77777777" w:rsidR="00607841" w:rsidRPr="00B06F7A" w:rsidRDefault="00607841" w:rsidP="00607841">
      <w:pPr>
        <w:pStyle w:val="PL"/>
      </w:pPr>
      <w:r w:rsidRPr="00B06F7A">
        <w:t xml:space="preserve">        subscribedNsSrgList:</w:t>
      </w:r>
    </w:p>
    <w:p w14:paraId="5B8AD63C" w14:textId="77777777" w:rsidR="00607841" w:rsidRPr="00B06F7A" w:rsidRDefault="00607841" w:rsidP="00607841">
      <w:pPr>
        <w:pStyle w:val="PL"/>
      </w:pPr>
      <w:r w:rsidRPr="00B06F7A">
        <w:t xml:space="preserve">          type: array</w:t>
      </w:r>
    </w:p>
    <w:p w14:paraId="7849A18C" w14:textId="77777777" w:rsidR="00607841" w:rsidRPr="00B06F7A" w:rsidRDefault="00607841" w:rsidP="00607841">
      <w:pPr>
        <w:pStyle w:val="PL"/>
      </w:pPr>
      <w:r w:rsidRPr="00B06F7A">
        <w:t xml:space="preserve">          items:</w:t>
      </w:r>
    </w:p>
    <w:p w14:paraId="3BC76B53" w14:textId="77777777" w:rsidR="00607841" w:rsidRPr="00B06F7A" w:rsidRDefault="00607841" w:rsidP="00607841">
      <w:pPr>
        <w:pStyle w:val="PL"/>
      </w:pPr>
      <w:r w:rsidRPr="00B06F7A">
        <w:lastRenderedPageBreak/>
        <w:t xml:space="preserve">            </w:t>
      </w:r>
      <w:r w:rsidRPr="00B06F7A">
        <w:rPr>
          <w:lang w:val="en-US"/>
        </w:rPr>
        <w:t>$ref: '</w:t>
      </w:r>
      <w:r w:rsidRPr="00B06F7A">
        <w:t>TS29571_CommonData.yaml</w:t>
      </w:r>
      <w:r w:rsidRPr="00B06F7A">
        <w:rPr>
          <w:lang w:val="en-US"/>
        </w:rPr>
        <w:t>#/components/schemas/</w:t>
      </w:r>
      <w:r w:rsidRPr="00B06F7A">
        <w:t>NsSrg'</w:t>
      </w:r>
    </w:p>
    <w:p w14:paraId="6C6D258B" w14:textId="77777777" w:rsidR="00607841" w:rsidRPr="00B06F7A" w:rsidRDefault="00607841" w:rsidP="00607841">
      <w:pPr>
        <w:pStyle w:val="PL"/>
      </w:pPr>
      <w:r w:rsidRPr="00B06F7A">
        <w:t xml:space="preserve">          minItems: 1</w:t>
      </w:r>
    </w:p>
    <w:p w14:paraId="4D513CB9" w14:textId="77777777" w:rsidR="00EE4420" w:rsidRPr="00B06F7A" w:rsidRDefault="00EE4420" w:rsidP="00EE4420">
      <w:pPr>
        <w:pStyle w:val="PL"/>
        <w:rPr>
          <w:ins w:id="75" w:author="Zhijun" w:date="2023-04-03T22:03:00Z"/>
        </w:rPr>
      </w:pPr>
      <w:ins w:id="76" w:author="Zhijun" w:date="2023-04-03T22:03:00Z">
        <w:r w:rsidRPr="00B06F7A">
          <w:t xml:space="preserve">        validTimePeriod:</w:t>
        </w:r>
      </w:ins>
    </w:p>
    <w:p w14:paraId="40935FB8" w14:textId="77777777" w:rsidR="00EE4420" w:rsidRPr="00B06F7A" w:rsidRDefault="00EE4420" w:rsidP="00EE4420">
      <w:pPr>
        <w:pStyle w:val="PL"/>
        <w:rPr>
          <w:ins w:id="77" w:author="Zhijun" w:date="2023-04-03T22:03:00Z"/>
          <w:lang w:eastAsia="zh-CN"/>
        </w:rPr>
      </w:pPr>
      <w:ins w:id="78" w:author="Zhijun" w:date="2023-04-03T22:03:00Z">
        <w:r w:rsidRPr="00B06F7A">
          <w:rPr>
            <w:lang w:val="en-US"/>
          </w:rPr>
          <w:t xml:space="preserve">          $ref: '#/components/schemas/</w:t>
        </w:r>
        <w:r w:rsidRPr="00B06F7A">
          <w:t>ValidTimePeriod</w:t>
        </w:r>
        <w:r w:rsidRPr="00B06F7A">
          <w:rPr>
            <w:lang w:val="en-US"/>
          </w:rPr>
          <w:t>'</w:t>
        </w:r>
      </w:ins>
    </w:p>
    <w:p w14:paraId="07275792" w14:textId="77777777" w:rsidR="00C05C24" w:rsidRPr="00414F12" w:rsidRDefault="00C05C24" w:rsidP="00C05C24">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34A01ABF" w14:textId="77777777" w:rsidR="00C05C24" w:rsidRDefault="00C05C24" w:rsidP="00845A6A">
      <w:pPr>
        <w:pStyle w:val="PL"/>
        <w:rPr>
          <w:b/>
          <w:color w:val="FF0000"/>
          <w:lang w:eastAsia="zh-CN"/>
        </w:rPr>
      </w:pPr>
    </w:p>
    <w:p w14:paraId="7D2EE860" w14:textId="77777777" w:rsidR="00C05C24" w:rsidRDefault="00C05C24" w:rsidP="00845A6A">
      <w:pPr>
        <w:pStyle w:val="PL"/>
        <w:rPr>
          <w:b/>
          <w:color w:val="FF0000"/>
          <w:lang w:eastAsia="zh-CN"/>
        </w:rPr>
      </w:pPr>
    </w:p>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85C9E5" w14:textId="77777777" w:rsidR="00EC3274" w:rsidRDefault="00EC3274">
      <w:r>
        <w:separator/>
      </w:r>
    </w:p>
  </w:endnote>
  <w:endnote w:type="continuationSeparator" w:id="0">
    <w:p w14:paraId="61D121E2" w14:textId="77777777" w:rsidR="00EC3274" w:rsidRDefault="00EC3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9E9D20" w14:textId="77777777" w:rsidR="00EC3274" w:rsidRDefault="00EC3274">
      <w:r>
        <w:separator/>
      </w:r>
    </w:p>
  </w:footnote>
  <w:footnote w:type="continuationSeparator" w:id="0">
    <w:p w14:paraId="1B073F6B" w14:textId="77777777" w:rsidR="00EC3274" w:rsidRDefault="00EC32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B4A14" w:rsidRDefault="00DB4A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B4A14" w:rsidRDefault="00DB4A1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B4A14" w:rsidRDefault="00DB4A1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B4A14" w:rsidRDefault="00DB4A1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541"/>
    <w:rsid w:val="00010B68"/>
    <w:rsid w:val="00015096"/>
    <w:rsid w:val="000223B7"/>
    <w:rsid w:val="00022E4A"/>
    <w:rsid w:val="00023997"/>
    <w:rsid w:val="000264C8"/>
    <w:rsid w:val="00030067"/>
    <w:rsid w:val="000338D1"/>
    <w:rsid w:val="00037BE4"/>
    <w:rsid w:val="000434F0"/>
    <w:rsid w:val="000506A4"/>
    <w:rsid w:val="00052254"/>
    <w:rsid w:val="0005664A"/>
    <w:rsid w:val="00073330"/>
    <w:rsid w:val="000749EF"/>
    <w:rsid w:val="000758BF"/>
    <w:rsid w:val="000765EA"/>
    <w:rsid w:val="000908FB"/>
    <w:rsid w:val="00090B8D"/>
    <w:rsid w:val="00093166"/>
    <w:rsid w:val="00094A88"/>
    <w:rsid w:val="000A02A2"/>
    <w:rsid w:val="000A35C0"/>
    <w:rsid w:val="000A6394"/>
    <w:rsid w:val="000B3214"/>
    <w:rsid w:val="000B5D45"/>
    <w:rsid w:val="000B6710"/>
    <w:rsid w:val="000B7FED"/>
    <w:rsid w:val="000C038A"/>
    <w:rsid w:val="000C1592"/>
    <w:rsid w:val="000C6598"/>
    <w:rsid w:val="000C67AD"/>
    <w:rsid w:val="000D1891"/>
    <w:rsid w:val="000D1FB6"/>
    <w:rsid w:val="000D44B3"/>
    <w:rsid w:val="000D70EA"/>
    <w:rsid w:val="000E5284"/>
    <w:rsid w:val="000E79A4"/>
    <w:rsid w:val="000F668D"/>
    <w:rsid w:val="00107BE5"/>
    <w:rsid w:val="001177FF"/>
    <w:rsid w:val="00125F0D"/>
    <w:rsid w:val="00126220"/>
    <w:rsid w:val="00126EC7"/>
    <w:rsid w:val="00132EC9"/>
    <w:rsid w:val="0013333F"/>
    <w:rsid w:val="0014347A"/>
    <w:rsid w:val="001445DE"/>
    <w:rsid w:val="00145733"/>
    <w:rsid w:val="00145D43"/>
    <w:rsid w:val="00146F72"/>
    <w:rsid w:val="00147E62"/>
    <w:rsid w:val="00151819"/>
    <w:rsid w:val="00153910"/>
    <w:rsid w:val="00154E92"/>
    <w:rsid w:val="0016279C"/>
    <w:rsid w:val="00162AF0"/>
    <w:rsid w:val="00172701"/>
    <w:rsid w:val="00175B04"/>
    <w:rsid w:val="001774DD"/>
    <w:rsid w:val="0018126B"/>
    <w:rsid w:val="00184437"/>
    <w:rsid w:val="001858C9"/>
    <w:rsid w:val="00185BC2"/>
    <w:rsid w:val="0018796C"/>
    <w:rsid w:val="00192C46"/>
    <w:rsid w:val="00194390"/>
    <w:rsid w:val="001A08B3"/>
    <w:rsid w:val="001A09EF"/>
    <w:rsid w:val="001A3916"/>
    <w:rsid w:val="001A6D4D"/>
    <w:rsid w:val="001A7B60"/>
    <w:rsid w:val="001B36E1"/>
    <w:rsid w:val="001B52F0"/>
    <w:rsid w:val="001B6806"/>
    <w:rsid w:val="001B7A65"/>
    <w:rsid w:val="001B7E46"/>
    <w:rsid w:val="001C4E67"/>
    <w:rsid w:val="001D2992"/>
    <w:rsid w:val="001D72DD"/>
    <w:rsid w:val="001E0B32"/>
    <w:rsid w:val="001E11D5"/>
    <w:rsid w:val="001E41F3"/>
    <w:rsid w:val="001F1B0A"/>
    <w:rsid w:val="001F4BB9"/>
    <w:rsid w:val="001F5B25"/>
    <w:rsid w:val="001F78C8"/>
    <w:rsid w:val="00205517"/>
    <w:rsid w:val="00211ED5"/>
    <w:rsid w:val="0021304F"/>
    <w:rsid w:val="00213991"/>
    <w:rsid w:val="00213E42"/>
    <w:rsid w:val="002144F9"/>
    <w:rsid w:val="00223FFC"/>
    <w:rsid w:val="002277D8"/>
    <w:rsid w:val="0023278A"/>
    <w:rsid w:val="00237A0B"/>
    <w:rsid w:val="002414D1"/>
    <w:rsid w:val="0024303C"/>
    <w:rsid w:val="00243A2B"/>
    <w:rsid w:val="0025235B"/>
    <w:rsid w:val="00257240"/>
    <w:rsid w:val="0026004D"/>
    <w:rsid w:val="002614D7"/>
    <w:rsid w:val="002640DD"/>
    <w:rsid w:val="00275D12"/>
    <w:rsid w:val="00284C30"/>
    <w:rsid w:val="00284FEB"/>
    <w:rsid w:val="00285992"/>
    <w:rsid w:val="002860C4"/>
    <w:rsid w:val="00287A62"/>
    <w:rsid w:val="00292DEA"/>
    <w:rsid w:val="002933A5"/>
    <w:rsid w:val="002A2802"/>
    <w:rsid w:val="002A2D2E"/>
    <w:rsid w:val="002A3EC7"/>
    <w:rsid w:val="002A62E2"/>
    <w:rsid w:val="002A6447"/>
    <w:rsid w:val="002B3B99"/>
    <w:rsid w:val="002B5738"/>
    <w:rsid w:val="002B5741"/>
    <w:rsid w:val="002C2905"/>
    <w:rsid w:val="002C424E"/>
    <w:rsid w:val="002D1F02"/>
    <w:rsid w:val="002D2B82"/>
    <w:rsid w:val="002E09C7"/>
    <w:rsid w:val="002E472E"/>
    <w:rsid w:val="002E6E1A"/>
    <w:rsid w:val="002F28EC"/>
    <w:rsid w:val="002F6F94"/>
    <w:rsid w:val="002F7E4E"/>
    <w:rsid w:val="00304871"/>
    <w:rsid w:val="00305318"/>
    <w:rsid w:val="00305409"/>
    <w:rsid w:val="00307154"/>
    <w:rsid w:val="003119CD"/>
    <w:rsid w:val="00312EBA"/>
    <w:rsid w:val="003210D1"/>
    <w:rsid w:val="00321545"/>
    <w:rsid w:val="00324FDB"/>
    <w:rsid w:val="00332DB5"/>
    <w:rsid w:val="0033474D"/>
    <w:rsid w:val="00346070"/>
    <w:rsid w:val="003469D4"/>
    <w:rsid w:val="00350447"/>
    <w:rsid w:val="0035793F"/>
    <w:rsid w:val="003609EF"/>
    <w:rsid w:val="00361C34"/>
    <w:rsid w:val="0036231A"/>
    <w:rsid w:val="00363962"/>
    <w:rsid w:val="00371D59"/>
    <w:rsid w:val="0037298F"/>
    <w:rsid w:val="00373FAE"/>
    <w:rsid w:val="00374D9B"/>
    <w:rsid w:val="00374DD4"/>
    <w:rsid w:val="00375AEB"/>
    <w:rsid w:val="003769E9"/>
    <w:rsid w:val="00377A14"/>
    <w:rsid w:val="003809B0"/>
    <w:rsid w:val="00385F0C"/>
    <w:rsid w:val="00387BE0"/>
    <w:rsid w:val="00391287"/>
    <w:rsid w:val="003975D9"/>
    <w:rsid w:val="003C1033"/>
    <w:rsid w:val="003C2A90"/>
    <w:rsid w:val="003D1F60"/>
    <w:rsid w:val="003D44C6"/>
    <w:rsid w:val="003D507A"/>
    <w:rsid w:val="003D5491"/>
    <w:rsid w:val="003D7D3E"/>
    <w:rsid w:val="003E1A36"/>
    <w:rsid w:val="003E26E5"/>
    <w:rsid w:val="003E63F0"/>
    <w:rsid w:val="003F06AA"/>
    <w:rsid w:val="003F0849"/>
    <w:rsid w:val="003F2E1B"/>
    <w:rsid w:val="003F5EBF"/>
    <w:rsid w:val="00402E1D"/>
    <w:rsid w:val="004038BC"/>
    <w:rsid w:val="00410371"/>
    <w:rsid w:val="0041087F"/>
    <w:rsid w:val="00414F12"/>
    <w:rsid w:val="004242F1"/>
    <w:rsid w:val="00425379"/>
    <w:rsid w:val="00433A80"/>
    <w:rsid w:val="00435A8B"/>
    <w:rsid w:val="0044415D"/>
    <w:rsid w:val="00451FF7"/>
    <w:rsid w:val="004615B0"/>
    <w:rsid w:val="0046220B"/>
    <w:rsid w:val="004671C7"/>
    <w:rsid w:val="0048218B"/>
    <w:rsid w:val="0048318B"/>
    <w:rsid w:val="004868A0"/>
    <w:rsid w:val="0049504D"/>
    <w:rsid w:val="004A1ABC"/>
    <w:rsid w:val="004A1FFD"/>
    <w:rsid w:val="004A3E1D"/>
    <w:rsid w:val="004B697C"/>
    <w:rsid w:val="004B75B7"/>
    <w:rsid w:val="004C1130"/>
    <w:rsid w:val="004D0390"/>
    <w:rsid w:val="004D6ED1"/>
    <w:rsid w:val="004E2458"/>
    <w:rsid w:val="004E6AE7"/>
    <w:rsid w:val="004F4E5C"/>
    <w:rsid w:val="004F6436"/>
    <w:rsid w:val="0050008D"/>
    <w:rsid w:val="0050077B"/>
    <w:rsid w:val="00502FFA"/>
    <w:rsid w:val="00503605"/>
    <w:rsid w:val="00513847"/>
    <w:rsid w:val="005141D9"/>
    <w:rsid w:val="0051580D"/>
    <w:rsid w:val="00523EF6"/>
    <w:rsid w:val="0052449D"/>
    <w:rsid w:val="005327E7"/>
    <w:rsid w:val="005422BA"/>
    <w:rsid w:val="00544AE4"/>
    <w:rsid w:val="00546CDD"/>
    <w:rsid w:val="00547111"/>
    <w:rsid w:val="0055570E"/>
    <w:rsid w:val="00557017"/>
    <w:rsid w:val="00560B0E"/>
    <w:rsid w:val="0056185A"/>
    <w:rsid w:val="0056381C"/>
    <w:rsid w:val="0057610F"/>
    <w:rsid w:val="00577ADC"/>
    <w:rsid w:val="00581BF3"/>
    <w:rsid w:val="00586A64"/>
    <w:rsid w:val="00592765"/>
    <w:rsid w:val="00592D74"/>
    <w:rsid w:val="0059546F"/>
    <w:rsid w:val="005A44EE"/>
    <w:rsid w:val="005B6E2C"/>
    <w:rsid w:val="005C48AA"/>
    <w:rsid w:val="005C558F"/>
    <w:rsid w:val="005D0395"/>
    <w:rsid w:val="005D1494"/>
    <w:rsid w:val="005D47A3"/>
    <w:rsid w:val="005D5003"/>
    <w:rsid w:val="005D64A1"/>
    <w:rsid w:val="005E2C44"/>
    <w:rsid w:val="005E442F"/>
    <w:rsid w:val="005F6C39"/>
    <w:rsid w:val="006036C0"/>
    <w:rsid w:val="00607841"/>
    <w:rsid w:val="00612CD2"/>
    <w:rsid w:val="00621188"/>
    <w:rsid w:val="00623EE9"/>
    <w:rsid w:val="006257ED"/>
    <w:rsid w:val="006325B0"/>
    <w:rsid w:val="00637966"/>
    <w:rsid w:val="006428A1"/>
    <w:rsid w:val="0064326E"/>
    <w:rsid w:val="00643B2F"/>
    <w:rsid w:val="00653DE4"/>
    <w:rsid w:val="00656F00"/>
    <w:rsid w:val="00665C47"/>
    <w:rsid w:val="006660C7"/>
    <w:rsid w:val="006711C1"/>
    <w:rsid w:val="00677FF6"/>
    <w:rsid w:val="00684369"/>
    <w:rsid w:val="00684F56"/>
    <w:rsid w:val="00691976"/>
    <w:rsid w:val="0069549C"/>
    <w:rsid w:val="00695808"/>
    <w:rsid w:val="006962E4"/>
    <w:rsid w:val="006A169F"/>
    <w:rsid w:val="006A71C6"/>
    <w:rsid w:val="006A7F1F"/>
    <w:rsid w:val="006B46FB"/>
    <w:rsid w:val="006C5300"/>
    <w:rsid w:val="006C6118"/>
    <w:rsid w:val="006C73D6"/>
    <w:rsid w:val="006D2F73"/>
    <w:rsid w:val="006D5477"/>
    <w:rsid w:val="006E0014"/>
    <w:rsid w:val="006E17AF"/>
    <w:rsid w:val="006E21FB"/>
    <w:rsid w:val="006F6E18"/>
    <w:rsid w:val="00705A90"/>
    <w:rsid w:val="00706C29"/>
    <w:rsid w:val="007137F4"/>
    <w:rsid w:val="0071464A"/>
    <w:rsid w:val="00717E2E"/>
    <w:rsid w:val="00723F28"/>
    <w:rsid w:val="00727C34"/>
    <w:rsid w:val="00732DC9"/>
    <w:rsid w:val="00737F78"/>
    <w:rsid w:val="00740D6D"/>
    <w:rsid w:val="007428AC"/>
    <w:rsid w:val="00750FEC"/>
    <w:rsid w:val="00753017"/>
    <w:rsid w:val="00763D4A"/>
    <w:rsid w:val="00770307"/>
    <w:rsid w:val="00770703"/>
    <w:rsid w:val="00777ADD"/>
    <w:rsid w:val="00780833"/>
    <w:rsid w:val="0078355D"/>
    <w:rsid w:val="007851F8"/>
    <w:rsid w:val="00790367"/>
    <w:rsid w:val="00791FCE"/>
    <w:rsid w:val="00792342"/>
    <w:rsid w:val="00794D19"/>
    <w:rsid w:val="007977A8"/>
    <w:rsid w:val="007B512A"/>
    <w:rsid w:val="007B6482"/>
    <w:rsid w:val="007B73DA"/>
    <w:rsid w:val="007C2097"/>
    <w:rsid w:val="007C244D"/>
    <w:rsid w:val="007C5FD6"/>
    <w:rsid w:val="007C64C0"/>
    <w:rsid w:val="007C6F61"/>
    <w:rsid w:val="007C7807"/>
    <w:rsid w:val="007D6A07"/>
    <w:rsid w:val="007E23CD"/>
    <w:rsid w:val="007E67E8"/>
    <w:rsid w:val="007F05EA"/>
    <w:rsid w:val="007F2737"/>
    <w:rsid w:val="007F7259"/>
    <w:rsid w:val="00801379"/>
    <w:rsid w:val="008040A8"/>
    <w:rsid w:val="00806242"/>
    <w:rsid w:val="00806E15"/>
    <w:rsid w:val="00812EF3"/>
    <w:rsid w:val="00815E22"/>
    <w:rsid w:val="00825C0A"/>
    <w:rsid w:val="0082678C"/>
    <w:rsid w:val="00827023"/>
    <w:rsid w:val="008279FA"/>
    <w:rsid w:val="00832F04"/>
    <w:rsid w:val="00842AF2"/>
    <w:rsid w:val="008435E6"/>
    <w:rsid w:val="0084435A"/>
    <w:rsid w:val="00845A6A"/>
    <w:rsid w:val="00851ED6"/>
    <w:rsid w:val="008537E2"/>
    <w:rsid w:val="0086049D"/>
    <w:rsid w:val="00860F69"/>
    <w:rsid w:val="008626E7"/>
    <w:rsid w:val="00865BCB"/>
    <w:rsid w:val="00866864"/>
    <w:rsid w:val="00870EE7"/>
    <w:rsid w:val="00873E2E"/>
    <w:rsid w:val="0088624A"/>
    <w:rsid w:val="008863B9"/>
    <w:rsid w:val="00891CA3"/>
    <w:rsid w:val="00892056"/>
    <w:rsid w:val="00893481"/>
    <w:rsid w:val="00894759"/>
    <w:rsid w:val="008A236D"/>
    <w:rsid w:val="008A45A6"/>
    <w:rsid w:val="008B2EE2"/>
    <w:rsid w:val="008B5ED8"/>
    <w:rsid w:val="008C1619"/>
    <w:rsid w:val="008C5427"/>
    <w:rsid w:val="008D3CCC"/>
    <w:rsid w:val="008E2F42"/>
    <w:rsid w:val="008E34D6"/>
    <w:rsid w:val="008E4752"/>
    <w:rsid w:val="008E77FE"/>
    <w:rsid w:val="008F3789"/>
    <w:rsid w:val="008F686C"/>
    <w:rsid w:val="00900A02"/>
    <w:rsid w:val="009028E0"/>
    <w:rsid w:val="009055BD"/>
    <w:rsid w:val="00907524"/>
    <w:rsid w:val="009148DE"/>
    <w:rsid w:val="009172C3"/>
    <w:rsid w:val="00920312"/>
    <w:rsid w:val="00922C05"/>
    <w:rsid w:val="00927D64"/>
    <w:rsid w:val="00931FCC"/>
    <w:rsid w:val="00941E30"/>
    <w:rsid w:val="0094652D"/>
    <w:rsid w:val="0097778B"/>
    <w:rsid w:val="009777D9"/>
    <w:rsid w:val="00980152"/>
    <w:rsid w:val="009846BE"/>
    <w:rsid w:val="00985214"/>
    <w:rsid w:val="00990EC1"/>
    <w:rsid w:val="00991B88"/>
    <w:rsid w:val="00992730"/>
    <w:rsid w:val="00993EA1"/>
    <w:rsid w:val="009A5753"/>
    <w:rsid w:val="009A579D"/>
    <w:rsid w:val="009A747D"/>
    <w:rsid w:val="009B094F"/>
    <w:rsid w:val="009B14FA"/>
    <w:rsid w:val="009B440A"/>
    <w:rsid w:val="009B49CA"/>
    <w:rsid w:val="009C3CD7"/>
    <w:rsid w:val="009D5781"/>
    <w:rsid w:val="009D63F6"/>
    <w:rsid w:val="009E0224"/>
    <w:rsid w:val="009E3297"/>
    <w:rsid w:val="009F031D"/>
    <w:rsid w:val="009F295E"/>
    <w:rsid w:val="009F566B"/>
    <w:rsid w:val="009F734F"/>
    <w:rsid w:val="00A0624B"/>
    <w:rsid w:val="00A07AB4"/>
    <w:rsid w:val="00A1176C"/>
    <w:rsid w:val="00A14E7E"/>
    <w:rsid w:val="00A2367D"/>
    <w:rsid w:val="00A246B6"/>
    <w:rsid w:val="00A317D9"/>
    <w:rsid w:val="00A41B37"/>
    <w:rsid w:val="00A41CCC"/>
    <w:rsid w:val="00A43C16"/>
    <w:rsid w:val="00A46FA5"/>
    <w:rsid w:val="00A47E70"/>
    <w:rsid w:val="00A50820"/>
    <w:rsid w:val="00A50CF0"/>
    <w:rsid w:val="00A51484"/>
    <w:rsid w:val="00A51F9B"/>
    <w:rsid w:val="00A52FBE"/>
    <w:rsid w:val="00A53A53"/>
    <w:rsid w:val="00A5403B"/>
    <w:rsid w:val="00A64E95"/>
    <w:rsid w:val="00A66611"/>
    <w:rsid w:val="00A70DF6"/>
    <w:rsid w:val="00A71B48"/>
    <w:rsid w:val="00A7671C"/>
    <w:rsid w:val="00A81372"/>
    <w:rsid w:val="00A81901"/>
    <w:rsid w:val="00A863E9"/>
    <w:rsid w:val="00A86D36"/>
    <w:rsid w:val="00A90EFE"/>
    <w:rsid w:val="00A931B3"/>
    <w:rsid w:val="00A938A6"/>
    <w:rsid w:val="00AA0712"/>
    <w:rsid w:val="00AA2CBC"/>
    <w:rsid w:val="00AB1F3A"/>
    <w:rsid w:val="00AC35D8"/>
    <w:rsid w:val="00AC5820"/>
    <w:rsid w:val="00AC5F4D"/>
    <w:rsid w:val="00AC60B8"/>
    <w:rsid w:val="00AC71E5"/>
    <w:rsid w:val="00AD1CD8"/>
    <w:rsid w:val="00AD3A68"/>
    <w:rsid w:val="00AD4909"/>
    <w:rsid w:val="00AE2BD0"/>
    <w:rsid w:val="00AE30D5"/>
    <w:rsid w:val="00AE4080"/>
    <w:rsid w:val="00AE5352"/>
    <w:rsid w:val="00AE7F69"/>
    <w:rsid w:val="00AF154F"/>
    <w:rsid w:val="00AF520E"/>
    <w:rsid w:val="00B07BED"/>
    <w:rsid w:val="00B13E94"/>
    <w:rsid w:val="00B164B1"/>
    <w:rsid w:val="00B1753C"/>
    <w:rsid w:val="00B22B5E"/>
    <w:rsid w:val="00B22CD7"/>
    <w:rsid w:val="00B258BB"/>
    <w:rsid w:val="00B36623"/>
    <w:rsid w:val="00B3772C"/>
    <w:rsid w:val="00B414E8"/>
    <w:rsid w:val="00B45BF2"/>
    <w:rsid w:val="00B51B75"/>
    <w:rsid w:val="00B54747"/>
    <w:rsid w:val="00B664AA"/>
    <w:rsid w:val="00B67B97"/>
    <w:rsid w:val="00B72110"/>
    <w:rsid w:val="00B74289"/>
    <w:rsid w:val="00B75B06"/>
    <w:rsid w:val="00B8446E"/>
    <w:rsid w:val="00B87A9E"/>
    <w:rsid w:val="00B9000B"/>
    <w:rsid w:val="00B90518"/>
    <w:rsid w:val="00B968C8"/>
    <w:rsid w:val="00BA3EC5"/>
    <w:rsid w:val="00BA41FB"/>
    <w:rsid w:val="00BA51D9"/>
    <w:rsid w:val="00BB0938"/>
    <w:rsid w:val="00BB3154"/>
    <w:rsid w:val="00BB5DFC"/>
    <w:rsid w:val="00BC1B71"/>
    <w:rsid w:val="00BD22C0"/>
    <w:rsid w:val="00BD279D"/>
    <w:rsid w:val="00BD3798"/>
    <w:rsid w:val="00BD4B54"/>
    <w:rsid w:val="00BD6BB8"/>
    <w:rsid w:val="00BE0D10"/>
    <w:rsid w:val="00BE6580"/>
    <w:rsid w:val="00BF24EF"/>
    <w:rsid w:val="00BF5DC2"/>
    <w:rsid w:val="00C0203B"/>
    <w:rsid w:val="00C02EEA"/>
    <w:rsid w:val="00C05C1A"/>
    <w:rsid w:val="00C05C24"/>
    <w:rsid w:val="00C12F30"/>
    <w:rsid w:val="00C132B2"/>
    <w:rsid w:val="00C13E69"/>
    <w:rsid w:val="00C17A86"/>
    <w:rsid w:val="00C21EFC"/>
    <w:rsid w:val="00C27B08"/>
    <w:rsid w:val="00C45977"/>
    <w:rsid w:val="00C45A1D"/>
    <w:rsid w:val="00C46AAC"/>
    <w:rsid w:val="00C53CC0"/>
    <w:rsid w:val="00C66BA2"/>
    <w:rsid w:val="00C70B94"/>
    <w:rsid w:val="00C74C8E"/>
    <w:rsid w:val="00C80D87"/>
    <w:rsid w:val="00C86CF7"/>
    <w:rsid w:val="00C870F6"/>
    <w:rsid w:val="00C934AB"/>
    <w:rsid w:val="00C93A9D"/>
    <w:rsid w:val="00C95382"/>
    <w:rsid w:val="00C95985"/>
    <w:rsid w:val="00CA138F"/>
    <w:rsid w:val="00CA3CCB"/>
    <w:rsid w:val="00CA49DB"/>
    <w:rsid w:val="00CA5753"/>
    <w:rsid w:val="00CB1AB0"/>
    <w:rsid w:val="00CB664E"/>
    <w:rsid w:val="00CC056E"/>
    <w:rsid w:val="00CC1241"/>
    <w:rsid w:val="00CC3E16"/>
    <w:rsid w:val="00CC5026"/>
    <w:rsid w:val="00CC5C08"/>
    <w:rsid w:val="00CC68D0"/>
    <w:rsid w:val="00CD1B76"/>
    <w:rsid w:val="00CD4C7D"/>
    <w:rsid w:val="00CE66F8"/>
    <w:rsid w:val="00CE6DF1"/>
    <w:rsid w:val="00CE7BD4"/>
    <w:rsid w:val="00CF08CC"/>
    <w:rsid w:val="00D0122C"/>
    <w:rsid w:val="00D03F9A"/>
    <w:rsid w:val="00D06D51"/>
    <w:rsid w:val="00D153FD"/>
    <w:rsid w:val="00D22223"/>
    <w:rsid w:val="00D2234E"/>
    <w:rsid w:val="00D24991"/>
    <w:rsid w:val="00D25242"/>
    <w:rsid w:val="00D25623"/>
    <w:rsid w:val="00D25C4C"/>
    <w:rsid w:val="00D4048B"/>
    <w:rsid w:val="00D431C3"/>
    <w:rsid w:val="00D43237"/>
    <w:rsid w:val="00D50255"/>
    <w:rsid w:val="00D66520"/>
    <w:rsid w:val="00D70AF3"/>
    <w:rsid w:val="00D733AD"/>
    <w:rsid w:val="00D8125E"/>
    <w:rsid w:val="00D817B9"/>
    <w:rsid w:val="00D83098"/>
    <w:rsid w:val="00D84AE9"/>
    <w:rsid w:val="00D8793A"/>
    <w:rsid w:val="00D87A86"/>
    <w:rsid w:val="00D942F4"/>
    <w:rsid w:val="00DA2EE6"/>
    <w:rsid w:val="00DA37CC"/>
    <w:rsid w:val="00DA433A"/>
    <w:rsid w:val="00DB0166"/>
    <w:rsid w:val="00DB2931"/>
    <w:rsid w:val="00DB4A14"/>
    <w:rsid w:val="00DB5BF9"/>
    <w:rsid w:val="00DC64B4"/>
    <w:rsid w:val="00DD2A0A"/>
    <w:rsid w:val="00DD2DF5"/>
    <w:rsid w:val="00DD436E"/>
    <w:rsid w:val="00DE2011"/>
    <w:rsid w:val="00DE2BEB"/>
    <w:rsid w:val="00DE34CF"/>
    <w:rsid w:val="00DF0F42"/>
    <w:rsid w:val="00DF15AC"/>
    <w:rsid w:val="00DF4480"/>
    <w:rsid w:val="00DF50D1"/>
    <w:rsid w:val="00DF65DB"/>
    <w:rsid w:val="00E03C1E"/>
    <w:rsid w:val="00E1022A"/>
    <w:rsid w:val="00E11F89"/>
    <w:rsid w:val="00E13F3D"/>
    <w:rsid w:val="00E144D1"/>
    <w:rsid w:val="00E173C8"/>
    <w:rsid w:val="00E27BE2"/>
    <w:rsid w:val="00E3147E"/>
    <w:rsid w:val="00E34898"/>
    <w:rsid w:val="00E40818"/>
    <w:rsid w:val="00E40877"/>
    <w:rsid w:val="00E53A25"/>
    <w:rsid w:val="00E60DA1"/>
    <w:rsid w:val="00E61833"/>
    <w:rsid w:val="00E62BEB"/>
    <w:rsid w:val="00E71140"/>
    <w:rsid w:val="00E7294C"/>
    <w:rsid w:val="00E72ECA"/>
    <w:rsid w:val="00E82963"/>
    <w:rsid w:val="00E869BD"/>
    <w:rsid w:val="00E959B0"/>
    <w:rsid w:val="00EA67BB"/>
    <w:rsid w:val="00EA79FB"/>
    <w:rsid w:val="00EB08C4"/>
    <w:rsid w:val="00EB09B7"/>
    <w:rsid w:val="00EB1659"/>
    <w:rsid w:val="00EB6D21"/>
    <w:rsid w:val="00EC18A4"/>
    <w:rsid w:val="00EC3274"/>
    <w:rsid w:val="00ED2E9A"/>
    <w:rsid w:val="00ED36AF"/>
    <w:rsid w:val="00EE061B"/>
    <w:rsid w:val="00EE1F72"/>
    <w:rsid w:val="00EE2532"/>
    <w:rsid w:val="00EE4420"/>
    <w:rsid w:val="00EE479E"/>
    <w:rsid w:val="00EE7D7C"/>
    <w:rsid w:val="00EF4890"/>
    <w:rsid w:val="00EF6956"/>
    <w:rsid w:val="00F10A30"/>
    <w:rsid w:val="00F1754B"/>
    <w:rsid w:val="00F20460"/>
    <w:rsid w:val="00F24199"/>
    <w:rsid w:val="00F24B56"/>
    <w:rsid w:val="00F25D98"/>
    <w:rsid w:val="00F27AD5"/>
    <w:rsid w:val="00F300FB"/>
    <w:rsid w:val="00F337F9"/>
    <w:rsid w:val="00F368A6"/>
    <w:rsid w:val="00F45DF2"/>
    <w:rsid w:val="00F50BD0"/>
    <w:rsid w:val="00F5155D"/>
    <w:rsid w:val="00F53946"/>
    <w:rsid w:val="00F57FB8"/>
    <w:rsid w:val="00F62F25"/>
    <w:rsid w:val="00F6428D"/>
    <w:rsid w:val="00F64DD0"/>
    <w:rsid w:val="00F65173"/>
    <w:rsid w:val="00F70F7F"/>
    <w:rsid w:val="00F75652"/>
    <w:rsid w:val="00F922FC"/>
    <w:rsid w:val="00F92581"/>
    <w:rsid w:val="00F936BD"/>
    <w:rsid w:val="00F96B3E"/>
    <w:rsid w:val="00F9704E"/>
    <w:rsid w:val="00FA0A79"/>
    <w:rsid w:val="00FA1457"/>
    <w:rsid w:val="00FA5909"/>
    <w:rsid w:val="00FB6386"/>
    <w:rsid w:val="00FB7312"/>
    <w:rsid w:val="00FC4377"/>
    <w:rsid w:val="00FC4B9D"/>
    <w:rsid w:val="00FC57E8"/>
    <w:rsid w:val="00FC7328"/>
    <w:rsid w:val="00FD11E3"/>
    <w:rsid w:val="00FD447E"/>
    <w:rsid w:val="00FE2925"/>
    <w:rsid w:val="00FE2A18"/>
    <w:rsid w:val="00FE5151"/>
    <w:rsid w:val="00FE58BD"/>
    <w:rsid w:val="00FF05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
    <w:name w:val="Grid Table 1 Light"/>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
    <w:name w:val="List Table 1 Light"/>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
    <w:name w:val="List Table 1 Light Accent 3"/>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
    <w:name w:val="List Table 1 Light Accent 5"/>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
    <w:name w:val="Grid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
    <w:name w:val="List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
    <w:name w:val="List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
    <w:name w:val="List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
    <w:name w:val="Grid Table 1 Light"/>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
    <w:name w:val="List Table 1 Light"/>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
    <w:name w:val="List Table 1 Light Accent 3"/>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
    <w:name w:val="List Table 1 Light Accent 5"/>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
    <w:name w:val="Grid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
    <w:name w:val="List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
    <w:name w:val="List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
    <w:name w:val="List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CE9C0-52A8-448E-937C-5E71A7AC2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6</Pages>
  <Words>2162</Words>
  <Characters>12326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v1</cp:lastModifiedBy>
  <cp:revision>169</cp:revision>
  <cp:lastPrinted>1900-12-31T16:00:00Z</cp:lastPrinted>
  <dcterms:created xsi:type="dcterms:W3CDTF">2023-03-02T16:07:00Z</dcterms:created>
  <dcterms:modified xsi:type="dcterms:W3CDTF">2023-04-20T03:23:00Z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